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00884991" w:rsidP="00F15E28" w:rsidRDefault="00884991" w14:paraId="78B1FA32" w14:textId="77777777">
      <w:pPr>
        <w:spacing w:after="0"/>
        <w:jc w:val="center"/>
        <w:rPr>
          <w:rFonts w:ascii="Arial" w:hAnsi="Arial" w:cs="Arial"/>
          <w:b/>
          <w:bCs/>
          <w:color w:val="1F3864" w:themeColor="accent1" w:themeShade="80"/>
        </w:rPr>
      </w:pPr>
    </w:p>
    <w:p w:rsidRPr="0097124E" w:rsidR="005B3B3C" w:rsidP="00F15E28" w:rsidRDefault="00567C58" w14:paraId="0ED2A900" w14:textId="056321BB">
      <w:pPr>
        <w:spacing w:after="0"/>
        <w:jc w:val="center"/>
        <w:rPr>
          <w:rFonts w:ascii="Arial" w:hAnsi="Arial" w:cs="Arial"/>
          <w:b/>
          <w:bCs/>
          <w:color w:val="1F3864" w:themeColor="accent1" w:themeShade="80"/>
        </w:rPr>
      </w:pPr>
      <w:r w:rsidRPr="0097124E">
        <w:rPr>
          <w:rFonts w:ascii="Arial" w:hAnsi="Arial" w:cs="Arial"/>
          <w:b/>
          <w:bCs/>
          <w:color w:val="1F3864" w:themeColor="accent1" w:themeShade="80"/>
        </w:rPr>
        <w:t>Circular</w:t>
      </w:r>
    </w:p>
    <w:p w:rsidRPr="0097124E" w:rsidR="7B2F7235" w:rsidP="7B2F7235" w:rsidRDefault="7B2F7235" w14:paraId="43662268" w14:textId="6A4F8557">
      <w:pPr>
        <w:spacing w:after="0"/>
        <w:jc w:val="center"/>
        <w:rPr>
          <w:rFonts w:ascii="Arial" w:hAnsi="Arial" w:cs="Arial"/>
          <w:b/>
          <w:bCs/>
          <w:color w:val="1F3864" w:themeColor="accent1" w:themeShade="80"/>
        </w:rPr>
      </w:pPr>
    </w:p>
    <w:p w:rsidRPr="0097124E" w:rsidR="00567C58" w:rsidP="00884991" w:rsidRDefault="00567C58" w14:paraId="5AA44B02" w14:textId="612DEBBD">
      <w:pPr>
        <w:jc w:val="both"/>
        <w:rPr>
          <w:rFonts w:ascii="Arial" w:hAnsi="Arial" w:cs="Arial"/>
        </w:rPr>
      </w:pPr>
      <w:r w:rsidRPr="4C11C93C" w:rsidR="4996FC25">
        <w:rPr>
          <w:rFonts w:ascii="Arial" w:hAnsi="Arial" w:cs="Arial"/>
          <w:b w:val="1"/>
          <w:bCs w:val="1"/>
          <w:color w:val="1F3864" w:themeColor="accent1" w:themeTint="FF" w:themeShade="80"/>
        </w:rPr>
        <w:t>Para:</w:t>
      </w:r>
      <w:r w:rsidRPr="4C11C93C" w:rsidR="4996FC25">
        <w:rPr>
          <w:rFonts w:ascii="Arial" w:hAnsi="Arial" w:cs="Arial"/>
        </w:rPr>
        <w:t xml:space="preserve"> </w:t>
      </w:r>
      <w:r w:rsidRPr="4C11C93C" w:rsidR="7F2F7F07">
        <w:rPr>
          <w:rFonts w:ascii="Arial" w:hAnsi="Arial" w:cs="Arial"/>
        </w:rPr>
        <w:t xml:space="preserve">Autoridades de Tránsito, Organismos de Tránsito, Policía Nacional - Dirección de Tránsito y </w:t>
      </w:r>
      <w:del w:author="Cesar Augusto Prada Perez" w:date="2024-07-19T23:50:58.472Z" w:id="934880948">
        <w:r w:rsidRPr="4C11C93C" w:rsidDel="7F2F7F07">
          <w:rPr>
            <w:rFonts w:ascii="Arial" w:hAnsi="Arial" w:cs="Arial"/>
          </w:rPr>
          <w:delText xml:space="preserve">Transporte </w:delText>
        </w:r>
        <w:r w:rsidRPr="4C11C93C" w:rsidDel="7F2F7F07">
          <w:rPr>
            <w:rFonts w:ascii="Arial" w:hAnsi="Arial" w:cs="Arial"/>
          </w:rPr>
          <w:delText>,</w:delText>
        </w:r>
      </w:del>
      <w:ins w:author="Cesar Augusto Prada Perez" w:date="2024-07-19T23:50:58.475Z" w:id="310416729">
        <w:r w:rsidRPr="4C11C93C" w:rsidR="46EF9847">
          <w:rPr>
            <w:rFonts w:ascii="Arial" w:hAnsi="Arial" w:cs="Arial"/>
          </w:rPr>
          <w:t>Transporte,</w:t>
        </w:r>
      </w:ins>
      <w:r w:rsidRPr="4C11C93C" w:rsidR="7F2F7F07">
        <w:rPr>
          <w:rFonts w:ascii="Arial" w:hAnsi="Arial" w:cs="Arial"/>
        </w:rPr>
        <w:t xml:space="preserve"> Agencia Nacional de Infraestructura, Instituto Nacional de Vías, y demás entidades que integran el Sistema Nacional del Transporte.</w:t>
      </w:r>
    </w:p>
    <w:p w:rsidRPr="0097124E" w:rsidR="00567C58" w:rsidP="00884991" w:rsidRDefault="00567C58" w14:paraId="6BDE6D0E" w14:textId="0E16FEDA">
      <w:pPr>
        <w:jc w:val="both"/>
        <w:rPr>
          <w:rFonts w:ascii="Arial" w:hAnsi="Arial" w:cs="Arial"/>
        </w:rPr>
      </w:pPr>
      <w:r w:rsidRPr="0097124E">
        <w:rPr>
          <w:rFonts w:ascii="Arial" w:hAnsi="Arial" w:cs="Arial"/>
          <w:b/>
          <w:bCs/>
          <w:color w:val="1F3864" w:themeColor="accent1" w:themeShade="80"/>
        </w:rPr>
        <w:t>De:</w:t>
      </w:r>
      <w:r w:rsidRPr="0097124E">
        <w:rPr>
          <w:rFonts w:ascii="Arial" w:hAnsi="Arial" w:cs="Arial"/>
        </w:rPr>
        <w:t xml:space="preserve"> Agencia Nacional de Seguridad Vial</w:t>
      </w:r>
      <w:r w:rsidRPr="0097124E" w:rsidR="00350E6F">
        <w:rPr>
          <w:rFonts w:ascii="Arial" w:hAnsi="Arial" w:cs="Arial"/>
        </w:rPr>
        <w:t xml:space="preserve"> </w:t>
      </w:r>
    </w:p>
    <w:p w:rsidR="00884991" w:rsidP="00884991" w:rsidRDefault="00884991" w14:paraId="622155D0" w14:textId="77777777">
      <w:pPr>
        <w:jc w:val="both"/>
        <w:rPr>
          <w:rFonts w:ascii="Arial" w:hAnsi="Arial" w:cs="Arial"/>
          <w:b/>
          <w:bCs/>
          <w:color w:val="1F3864" w:themeColor="accent1" w:themeShade="80"/>
        </w:rPr>
      </w:pPr>
    </w:p>
    <w:p w:rsidRPr="0097124E" w:rsidR="00F15E28" w:rsidP="00884991" w:rsidRDefault="00567C58" w14:paraId="4A479090" w14:textId="39825D35">
      <w:pPr>
        <w:jc w:val="both"/>
        <w:rPr>
          <w:rFonts w:ascii="Arial" w:hAnsi="Arial" w:cs="Arial"/>
        </w:rPr>
      </w:pPr>
      <w:r w:rsidRPr="0097124E">
        <w:rPr>
          <w:rFonts w:ascii="Arial" w:hAnsi="Arial" w:cs="Arial"/>
          <w:b/>
          <w:bCs/>
          <w:color w:val="1F3864" w:themeColor="accent1" w:themeShade="80"/>
        </w:rPr>
        <w:t>Asunto:</w:t>
      </w:r>
      <w:r w:rsidRPr="0097124E">
        <w:rPr>
          <w:rFonts w:ascii="Arial" w:hAnsi="Arial" w:cs="Arial"/>
        </w:rPr>
        <w:t xml:space="preserve"> </w:t>
      </w:r>
      <w:r w:rsidR="00884991">
        <w:rPr>
          <w:rFonts w:ascii="Arial" w:hAnsi="Arial" w:cs="Arial"/>
        </w:rPr>
        <w:t xml:space="preserve">Conmemoración Día Mundial del Peatón – 17 de agosto de 2024. </w:t>
      </w:r>
      <w:r w:rsidRPr="00884991" w:rsidR="00F15E28">
        <w:rPr>
          <w:rFonts w:ascii="Arial" w:hAnsi="Arial" w:cs="Arial"/>
        </w:rPr>
        <w:t>E</w:t>
      </w:r>
      <w:r w:rsidRPr="00884991">
        <w:rPr>
          <w:rFonts w:ascii="Arial" w:hAnsi="Arial" w:cs="Arial"/>
        </w:rPr>
        <w:t>jecución de medidas pedagógicas</w:t>
      </w:r>
      <w:r w:rsidRPr="00884991" w:rsidR="2269289E">
        <w:rPr>
          <w:rFonts w:ascii="Arial" w:hAnsi="Arial" w:cs="Arial"/>
        </w:rPr>
        <w:t>,</w:t>
      </w:r>
      <w:r w:rsidRPr="00884991" w:rsidR="0097124E">
        <w:rPr>
          <w:rFonts w:ascii="Arial" w:hAnsi="Arial" w:cs="Arial"/>
        </w:rPr>
        <w:t xml:space="preserve"> </w:t>
      </w:r>
      <w:r w:rsidRPr="00884991" w:rsidR="2269289E">
        <w:rPr>
          <w:rFonts w:ascii="Arial" w:hAnsi="Arial" w:cs="Arial"/>
        </w:rPr>
        <w:t>de</w:t>
      </w:r>
      <w:r w:rsidRPr="00884991" w:rsidR="00F15E28">
        <w:rPr>
          <w:rFonts w:ascii="Arial" w:hAnsi="Arial" w:cs="Arial"/>
        </w:rPr>
        <w:t xml:space="preserve"> protección </w:t>
      </w:r>
      <w:r w:rsidRPr="00884991" w:rsidR="0097124E">
        <w:rPr>
          <w:rFonts w:ascii="Arial" w:hAnsi="Arial" w:cs="Arial"/>
        </w:rPr>
        <w:t>y control</w:t>
      </w:r>
      <w:r w:rsidRPr="00884991" w:rsidR="00884991">
        <w:rPr>
          <w:rFonts w:ascii="Arial" w:hAnsi="Arial" w:cs="Arial"/>
        </w:rPr>
        <w:t>.</w:t>
      </w:r>
    </w:p>
    <w:p w:rsidRPr="0097124E" w:rsidR="00E746E2" w:rsidP="7B2F7235" w:rsidRDefault="00E746E2" w14:paraId="5195BC06" w14:textId="77777777">
      <w:pPr>
        <w:jc w:val="both"/>
        <w:rPr>
          <w:rFonts w:ascii="Arial" w:hAnsi="Arial" w:cs="Arial"/>
        </w:rPr>
      </w:pPr>
    </w:p>
    <w:p w:rsidRPr="0097124E" w:rsidR="00567C58" w:rsidP="00567C58" w:rsidRDefault="00567C58" w14:paraId="31C385C2" w14:textId="77777777">
      <w:pPr>
        <w:jc w:val="both"/>
        <w:rPr>
          <w:rFonts w:ascii="Arial" w:hAnsi="Arial" w:cs="Arial"/>
          <w:b/>
          <w:bCs/>
          <w:color w:val="1F3864" w:themeColor="accent1" w:themeShade="80"/>
        </w:rPr>
      </w:pPr>
      <w:r w:rsidRPr="0097124E">
        <w:rPr>
          <w:rFonts w:ascii="Arial" w:hAnsi="Arial" w:cs="Arial"/>
          <w:b/>
          <w:bCs/>
          <w:color w:val="1F3864" w:themeColor="accent1" w:themeShade="80"/>
        </w:rPr>
        <w:t>1.</w:t>
      </w:r>
      <w:r w:rsidRPr="0097124E">
        <w:rPr>
          <w:rFonts w:ascii="Arial" w:hAnsi="Arial" w:cs="Arial"/>
          <w:b/>
          <w:bCs/>
          <w:color w:val="1F3864" w:themeColor="accent1" w:themeShade="80"/>
        </w:rPr>
        <w:tab/>
      </w:r>
      <w:r w:rsidRPr="0097124E">
        <w:rPr>
          <w:rFonts w:ascii="Arial" w:hAnsi="Arial" w:cs="Arial"/>
          <w:b/>
          <w:bCs/>
          <w:color w:val="1F3864" w:themeColor="accent1" w:themeShade="80"/>
        </w:rPr>
        <w:t>Orientaciones</w:t>
      </w:r>
    </w:p>
    <w:p w:rsidR="00567C58" w:rsidP="7B2F7235" w:rsidRDefault="00567C58" w14:paraId="34EF3B5E" w14:textId="527795A8">
      <w:pPr>
        <w:jc w:val="both"/>
        <w:rPr>
          <w:rFonts w:ascii="Arial" w:hAnsi="Arial" w:cs="Arial" w:eastAsiaTheme="minorEastAsia"/>
          <w:b/>
          <w:bCs/>
          <w:u w:val="single"/>
        </w:rPr>
      </w:pPr>
      <w:r w:rsidRPr="0057765D">
        <w:rPr>
          <w:rFonts w:ascii="Arial" w:hAnsi="Arial" w:cs="Arial"/>
        </w:rPr>
        <w:t>La Agencia Nacional de Seguridad Vial, en ejercicio de sus facultades constitucionales y legales, hace</w:t>
      </w:r>
      <w:r w:rsidRPr="0057765D" w:rsidR="00350E6F">
        <w:rPr>
          <w:rFonts w:ascii="Arial" w:hAnsi="Arial" w:cs="Arial"/>
        </w:rPr>
        <w:t>n</w:t>
      </w:r>
      <w:r w:rsidRPr="0057765D">
        <w:rPr>
          <w:rFonts w:ascii="Arial" w:hAnsi="Arial" w:cs="Arial"/>
        </w:rPr>
        <w:t xml:space="preserve"> un llamado a los destinatarios de este documento para que, dentro de las competencias y responsabilidades que les </w:t>
      </w:r>
      <w:r w:rsidRPr="0057765D" w:rsidR="22FD2100">
        <w:rPr>
          <w:rFonts w:ascii="Arial" w:hAnsi="Arial" w:cs="Arial"/>
        </w:rPr>
        <w:t>asisten</w:t>
      </w:r>
      <w:r w:rsidRPr="0057765D">
        <w:rPr>
          <w:rFonts w:ascii="Arial" w:hAnsi="Arial" w:cs="Arial"/>
        </w:rPr>
        <w:t xml:space="preserve"> </w:t>
      </w:r>
      <w:r w:rsidRPr="0057765D" w:rsidR="67846A73">
        <w:rPr>
          <w:rFonts w:ascii="Arial" w:hAnsi="Arial" w:cs="Arial"/>
        </w:rPr>
        <w:t xml:space="preserve">en el marco de </w:t>
      </w:r>
      <w:r w:rsidRPr="0057765D">
        <w:rPr>
          <w:rFonts w:ascii="Arial" w:hAnsi="Arial" w:cs="Arial"/>
        </w:rPr>
        <w:t xml:space="preserve">los objetivos </w:t>
      </w:r>
      <w:r w:rsidRPr="0057765D" w:rsidR="4BD8546E">
        <w:rPr>
          <w:rFonts w:ascii="Arial" w:hAnsi="Arial" w:cs="Arial"/>
        </w:rPr>
        <w:t>trazados en e</w:t>
      </w:r>
      <w:r w:rsidRPr="0057765D">
        <w:rPr>
          <w:rFonts w:ascii="Arial" w:hAnsi="Arial" w:cs="Arial"/>
        </w:rPr>
        <w:t xml:space="preserve">l Plan Nacional de Seguridad Vial 2022- 2031, </w:t>
      </w:r>
      <w:r w:rsidRPr="00B276B3" w:rsidR="00B276B3">
        <w:rPr>
          <w:rFonts w:ascii="Arial" w:hAnsi="Arial" w:cs="Arial"/>
          <w:b/>
          <w:bCs/>
          <w:u w:val="single"/>
        </w:rPr>
        <w:t>implementen</w:t>
      </w:r>
      <w:r w:rsidRPr="0057765D">
        <w:rPr>
          <w:rFonts w:ascii="Arial" w:hAnsi="Arial" w:cs="Arial"/>
          <w:b/>
          <w:bCs/>
          <w:u w:val="single"/>
        </w:rPr>
        <w:t xml:space="preserve"> </w:t>
      </w:r>
      <w:r w:rsidRPr="0057765D" w:rsidR="039A0A5A">
        <w:rPr>
          <w:rFonts w:ascii="Arial" w:hAnsi="Arial" w:cs="Arial" w:eastAsiaTheme="minorEastAsia"/>
          <w:b/>
          <w:bCs/>
          <w:u w:val="single"/>
        </w:rPr>
        <w:t>medidas pedagógicas</w:t>
      </w:r>
      <w:r w:rsidR="00B276B3">
        <w:rPr>
          <w:rFonts w:ascii="Arial" w:hAnsi="Arial" w:cs="Arial" w:eastAsiaTheme="minorEastAsia"/>
          <w:b/>
          <w:bCs/>
          <w:u w:val="single"/>
        </w:rPr>
        <w:t xml:space="preserve"> </w:t>
      </w:r>
      <w:r w:rsidRPr="0057765D" w:rsidR="039A0A5A">
        <w:rPr>
          <w:rFonts w:ascii="Arial" w:hAnsi="Arial" w:cs="Arial" w:eastAsiaTheme="minorEastAsia"/>
          <w:b/>
          <w:bCs/>
          <w:u w:val="single"/>
        </w:rPr>
        <w:t>y</w:t>
      </w:r>
      <w:r w:rsidR="00B276B3">
        <w:rPr>
          <w:rFonts w:ascii="Arial" w:hAnsi="Arial" w:cs="Arial" w:eastAsiaTheme="minorEastAsia"/>
          <w:b/>
          <w:bCs/>
          <w:u w:val="single"/>
        </w:rPr>
        <w:t xml:space="preserve"> de</w:t>
      </w:r>
      <w:r w:rsidRPr="0057765D" w:rsidR="039A0A5A">
        <w:rPr>
          <w:rFonts w:ascii="Arial" w:hAnsi="Arial" w:cs="Arial" w:eastAsiaTheme="minorEastAsia"/>
          <w:b/>
          <w:bCs/>
          <w:u w:val="single"/>
        </w:rPr>
        <w:t xml:space="preserve"> control para el cumplimiento de las normas de tránsito</w:t>
      </w:r>
      <w:r w:rsidRPr="0057765D" w:rsidR="1DC7A2B5">
        <w:rPr>
          <w:rFonts w:ascii="Arial" w:hAnsi="Arial" w:cs="Arial" w:eastAsiaTheme="minorEastAsia"/>
          <w:b/>
          <w:bCs/>
          <w:u w:val="single"/>
        </w:rPr>
        <w:t xml:space="preserve"> </w:t>
      </w:r>
      <w:r w:rsidRPr="0057765D" w:rsidR="039A0A5A">
        <w:rPr>
          <w:rFonts w:ascii="Arial" w:hAnsi="Arial" w:cs="Arial" w:eastAsiaTheme="minorEastAsia"/>
          <w:b/>
          <w:bCs/>
          <w:u w:val="single"/>
        </w:rPr>
        <w:t>en materia de seguridad vial con enfoque seguro, orientadas a la prevención de siniestros viales</w:t>
      </w:r>
      <w:r w:rsidRPr="0057765D" w:rsidR="00350E6F">
        <w:rPr>
          <w:rFonts w:ascii="Arial" w:hAnsi="Arial" w:cs="Arial" w:eastAsiaTheme="minorEastAsia"/>
          <w:b/>
          <w:bCs/>
          <w:u w:val="single"/>
        </w:rPr>
        <w:t xml:space="preserve"> </w:t>
      </w:r>
      <w:r w:rsidRPr="0057765D" w:rsidR="0097124E">
        <w:rPr>
          <w:rFonts w:ascii="Arial" w:hAnsi="Arial" w:cs="Arial" w:eastAsiaTheme="minorEastAsia"/>
          <w:b/>
          <w:bCs/>
          <w:u w:val="single"/>
        </w:rPr>
        <w:t xml:space="preserve">para los peatones </w:t>
      </w:r>
      <w:r w:rsidRPr="0057765D" w:rsidR="00350E6F">
        <w:rPr>
          <w:rFonts w:ascii="Arial" w:hAnsi="Arial" w:cs="Arial" w:eastAsiaTheme="minorEastAsia"/>
          <w:b/>
          <w:bCs/>
          <w:u w:val="single"/>
        </w:rPr>
        <w:t>durante</w:t>
      </w:r>
      <w:r w:rsidRPr="0057765D" w:rsidR="0097124E">
        <w:rPr>
          <w:rFonts w:ascii="Arial" w:hAnsi="Arial" w:cs="Arial" w:eastAsiaTheme="minorEastAsia"/>
          <w:b/>
          <w:bCs/>
          <w:u w:val="single"/>
        </w:rPr>
        <w:t xml:space="preserve"> </w:t>
      </w:r>
      <w:r w:rsidR="00B276B3">
        <w:rPr>
          <w:rFonts w:ascii="Arial" w:hAnsi="Arial" w:cs="Arial" w:eastAsiaTheme="minorEastAsia"/>
          <w:b/>
          <w:bCs/>
          <w:u w:val="single"/>
        </w:rPr>
        <w:t xml:space="preserve">la </w:t>
      </w:r>
      <w:r w:rsidRPr="0057765D" w:rsidR="0097124E">
        <w:rPr>
          <w:rFonts w:ascii="Arial" w:hAnsi="Arial" w:cs="Arial" w:eastAsiaTheme="minorEastAsia"/>
          <w:b/>
          <w:bCs/>
          <w:u w:val="single"/>
        </w:rPr>
        <w:t>celebración del día del peatón</w:t>
      </w:r>
      <w:r w:rsidR="00884991">
        <w:rPr>
          <w:rFonts w:ascii="Arial" w:hAnsi="Arial" w:cs="Arial" w:eastAsiaTheme="minorEastAsia"/>
          <w:b/>
          <w:bCs/>
          <w:u w:val="single"/>
        </w:rPr>
        <w:t xml:space="preserve"> (17 de agosto de 2024), y días próximos a dicha fecha (18 al 25 de agosto de 2024).</w:t>
      </w:r>
    </w:p>
    <w:p w:rsidR="004F7FE2" w:rsidP="00633B41" w:rsidRDefault="004F7FE2" w14:paraId="019137A6" w14:textId="77777777">
      <w:pPr>
        <w:spacing w:after="0"/>
        <w:jc w:val="both"/>
        <w:rPr>
          <w:ins w:author="juan Sebastian Contreras Arias" w:date="2024-07-18T17:02:00Z" w16du:dateUtc="2024-07-18T22:02:00Z" w:id="0"/>
          <w:rFonts w:ascii="Arial" w:hAnsi="Arial" w:cs="Arial"/>
          <w:b/>
          <w:bCs/>
        </w:rPr>
      </w:pPr>
    </w:p>
    <w:p w:rsidRPr="00CD5AA1" w:rsidR="00CD5AA1" w:rsidP="00CD5AA1" w:rsidRDefault="00CE340B" w14:paraId="17DE9B8B" w14:textId="6F5A039B">
      <w:pPr>
        <w:spacing w:after="0"/>
        <w:jc w:val="both"/>
        <w:rPr>
          <w:ins w:author="juan Sebastian Contreras Arias" w:date="2024-07-18T17:08:00Z" w16du:dateUtc="2024-07-18T22:08:00Z" w:id="1"/>
          <w:rFonts w:ascii="Arial" w:hAnsi="Arial" w:cs="Arial"/>
          <w:rPrChange w:author="juan Sebastian Contreras Arias" w:date="2024-07-18T17:09:00Z" w16du:dateUtc="2024-07-18T22:09:00Z" w:id="2">
            <w:rPr>
              <w:ins w:author="juan Sebastian Contreras Arias" w:date="2024-07-18T17:08:00Z" w16du:dateUtc="2024-07-18T22:08:00Z" w:id="3"/>
              <w:rFonts w:ascii="Arial" w:hAnsi="Arial" w:cs="Arial"/>
              <w:b/>
              <w:bCs/>
            </w:rPr>
          </w:rPrChange>
        </w:rPr>
      </w:pPr>
      <w:ins w:author="juan Sebastian Contreras Arias" w:date="2024-07-18T17:09:00Z" w16du:dateUtc="2024-07-18T22:09:00Z" w:id="4">
        <w:r>
          <w:rPr>
            <w:rFonts w:ascii="Arial" w:hAnsi="Arial" w:cs="Arial"/>
          </w:rPr>
          <w:t>Fundamentado en que e</w:t>
        </w:r>
      </w:ins>
      <w:ins w:author="juan Sebastian Contreras Arias" w:date="2024-07-18T17:08:00Z" w16du:dateUtc="2024-07-18T22:08:00Z" w:id="5">
        <w:r w:rsidRPr="00CD5AA1" w:rsidR="00CD5AA1">
          <w:rPr>
            <w:rFonts w:ascii="Arial" w:hAnsi="Arial" w:cs="Arial"/>
            <w:rPrChange w:author="juan Sebastian Contreras Arias" w:date="2024-07-18T17:09:00Z" w16du:dateUtc="2024-07-18T22:09:00Z" w:id="6">
              <w:rPr>
                <w:rFonts w:ascii="Arial" w:hAnsi="Arial" w:cs="Arial"/>
                <w:b/>
                <w:bCs/>
              </w:rPr>
            </w:rPrChange>
          </w:rPr>
          <w:t>l exceso de velocidad es el principal factor de riesgo en las vías del país. Por ello, gestionar la velocidad respetando los límites establecidos, a través de una estrategia basada en el enfoque de Sistema Seguro, es esencial para salvar vidas en las carreteras.</w:t>
        </w:r>
      </w:ins>
    </w:p>
    <w:p w:rsidR="00310199" w:rsidP="00CD5AA1" w:rsidRDefault="00CD5AA1" w14:paraId="297AAFC3" w14:textId="49F52364">
      <w:pPr>
        <w:spacing w:after="0"/>
        <w:jc w:val="both"/>
        <w:rPr>
          <w:ins w:author="juan Sebastian Contreras Arias" w:date="2024-07-18T17:02:00Z" w16du:dateUtc="2024-07-18T22:02:00Z" w:id="7"/>
          <w:rFonts w:ascii="Arial" w:hAnsi="Arial" w:cs="Arial"/>
          <w:b/>
          <w:bCs/>
        </w:rPr>
      </w:pPr>
      <w:ins w:author="juan Sebastian Contreras Arias" w:date="2024-07-18T17:08:00Z" w16du:dateUtc="2024-07-18T22:08:00Z" w:id="8">
        <w:r w:rsidRPr="00CD5AA1">
          <w:rPr>
            <w:rFonts w:ascii="Arial" w:hAnsi="Arial" w:cs="Arial"/>
            <w:rPrChange w:author="juan Sebastian Contreras Arias" w:date="2024-07-18T17:09:00Z" w16du:dateUtc="2024-07-18T22:09:00Z" w:id="9">
              <w:rPr>
                <w:rFonts w:ascii="Arial" w:hAnsi="Arial" w:cs="Arial"/>
                <w:b/>
                <w:bCs/>
              </w:rPr>
            </w:rPrChange>
          </w:rPr>
          <w:t>Según el análisis del Observatorio Nacional de Seguridad Vial (</w:t>
        </w:r>
        <w:proofErr w:type="spellStart"/>
        <w:r w:rsidRPr="00CD5AA1">
          <w:rPr>
            <w:rFonts w:ascii="Arial" w:hAnsi="Arial" w:cs="Arial"/>
            <w:rPrChange w:author="juan Sebastian Contreras Arias" w:date="2024-07-18T17:09:00Z" w16du:dateUtc="2024-07-18T22:09:00Z" w:id="10">
              <w:rPr>
                <w:rFonts w:ascii="Arial" w:hAnsi="Arial" w:cs="Arial"/>
                <w:b/>
                <w:bCs/>
              </w:rPr>
            </w:rPrChange>
          </w:rPr>
          <w:t>ONSV</w:t>
        </w:r>
        <w:proofErr w:type="spellEnd"/>
        <w:r w:rsidRPr="00CD5AA1">
          <w:rPr>
            <w:rFonts w:ascii="Arial" w:hAnsi="Arial" w:cs="Arial"/>
            <w:rPrChange w:author="juan Sebastian Contreras Arias" w:date="2024-07-18T17:09:00Z" w16du:dateUtc="2024-07-18T22:09:00Z" w:id="11">
              <w:rPr>
                <w:rFonts w:ascii="Arial" w:hAnsi="Arial" w:cs="Arial"/>
                <w:b/>
                <w:bCs/>
              </w:rPr>
            </w:rPrChange>
          </w:rPr>
          <w:t xml:space="preserve">), el 40% de las fatalidades en siniestros viales entre 2019 y 2023 fueron con causa probable, el exceso de velocidad. Ante este panorama, es necesario implementar diversas estrategias para gestionar la velocidad y reducir las fatalidades vinculadas a este fenómeno. Es pertinente comenzar revisando el cumplimiento de los límites de velocidad en las distintas vías del país, aplicando una estrategia integral basada en el enfoque de Sistema Seguro. Esta estrategia debe permitir un análisis acorde con las condiciones y dinámicas de cada territorio, considerando la funcionalidad de las vías, las características del entorno y la vulnerabilidad de los usuarios de </w:t>
        </w:r>
      </w:ins>
      <w:ins w:author="juan Sebastian Contreras Arias" w:date="2024-07-18T17:09:00Z" w16du:dateUtc="2024-07-18T22:09:00Z" w:id="12">
        <w:r w:rsidRPr="00CE340B" w:rsidR="00CE340B">
          <w:rPr>
            <w:rFonts w:ascii="Arial" w:hAnsi="Arial" w:cs="Arial"/>
          </w:rPr>
          <w:t>estas</w:t>
        </w:r>
        <w:r w:rsidR="006E2DFF">
          <w:rPr>
            <w:rFonts w:ascii="Arial" w:hAnsi="Arial" w:cs="Arial"/>
            <w:b/>
            <w:bCs/>
          </w:rPr>
          <w:t>.</w:t>
        </w:r>
      </w:ins>
    </w:p>
    <w:p w:rsidR="00310199" w:rsidP="00633B41" w:rsidRDefault="00310199" w14:paraId="1132E710" w14:textId="77777777">
      <w:pPr>
        <w:spacing w:after="0"/>
        <w:jc w:val="both"/>
        <w:rPr>
          <w:rFonts w:ascii="Arial" w:hAnsi="Arial" w:cs="Arial"/>
          <w:b/>
          <w:bCs/>
        </w:rPr>
      </w:pPr>
    </w:p>
    <w:p w:rsidRPr="00633B41" w:rsidR="00633B41" w:rsidP="00633B41" w:rsidRDefault="00633B41" w14:paraId="5D416FEB" w14:textId="4EB49A53">
      <w:pPr>
        <w:spacing w:after="0"/>
        <w:jc w:val="both"/>
        <w:rPr>
          <w:rFonts w:ascii="Arial" w:hAnsi="Arial" w:cs="Arial"/>
        </w:rPr>
      </w:pPr>
      <w:r w:rsidRPr="00633B41">
        <w:rPr>
          <w:rFonts w:ascii="Arial" w:hAnsi="Arial" w:cs="Arial"/>
          <w:b/>
          <w:bCs/>
        </w:rPr>
        <w:t>OBJETIVOS</w:t>
      </w:r>
      <w:r w:rsidRPr="00633B41">
        <w:rPr>
          <w:rFonts w:ascii="Arial" w:hAnsi="Arial" w:cs="Arial"/>
        </w:rPr>
        <w:t xml:space="preserve">:  </w:t>
      </w:r>
    </w:p>
    <w:p w:rsidR="00884991" w:rsidP="00884991" w:rsidRDefault="00884991" w14:paraId="52375721" w14:textId="77777777">
      <w:pPr>
        <w:pStyle w:val="ListParagraph"/>
        <w:spacing w:after="0" w:line="240" w:lineRule="auto"/>
        <w:jc w:val="both"/>
        <w:rPr>
          <w:rFonts w:ascii="Arial" w:hAnsi="Arial" w:cs="Arial"/>
          <w:b/>
          <w:bCs/>
        </w:rPr>
      </w:pPr>
    </w:p>
    <w:p w:rsidRPr="004F7FE2" w:rsidR="00633B41" w:rsidP="004F7FE2" w:rsidRDefault="00633B41" w14:paraId="326F7F7C" w14:textId="0A0D167B">
      <w:pPr>
        <w:pStyle w:val="ListParagraph"/>
        <w:numPr>
          <w:ilvl w:val="0"/>
          <w:numId w:val="16"/>
        </w:numPr>
        <w:spacing w:after="0" w:line="240" w:lineRule="auto"/>
        <w:jc w:val="both"/>
        <w:rPr>
          <w:rFonts w:ascii="Arial" w:hAnsi="Arial" w:cs="Arial"/>
          <w:b/>
          <w:bCs/>
        </w:rPr>
      </w:pPr>
      <w:r w:rsidRPr="004F7FE2">
        <w:rPr>
          <w:rFonts w:ascii="Arial" w:hAnsi="Arial" w:cs="Arial"/>
          <w:b/>
          <w:bCs/>
        </w:rPr>
        <w:t>Poner en la agenda pública la importancia de la Movilidad Peatonal y el respeto al peatón.</w:t>
      </w:r>
    </w:p>
    <w:p w:rsidRPr="004F7FE2" w:rsidR="00633B41" w:rsidP="004F7FE2" w:rsidRDefault="00633B41" w14:paraId="7A7A8E36" w14:textId="77777777">
      <w:pPr>
        <w:spacing w:after="0" w:line="240" w:lineRule="auto"/>
        <w:jc w:val="both"/>
        <w:rPr>
          <w:rFonts w:ascii="Arial" w:hAnsi="Arial" w:cs="Arial"/>
          <w:b/>
          <w:bCs/>
        </w:rPr>
      </w:pPr>
    </w:p>
    <w:p w:rsidRPr="004F7FE2" w:rsidR="00633B41" w:rsidP="004F7FE2" w:rsidRDefault="00633B41" w14:paraId="4AAEA979" w14:textId="77777777">
      <w:pPr>
        <w:pStyle w:val="ListParagraph"/>
        <w:numPr>
          <w:ilvl w:val="0"/>
          <w:numId w:val="16"/>
        </w:numPr>
        <w:spacing w:after="0" w:line="240" w:lineRule="auto"/>
        <w:jc w:val="both"/>
        <w:rPr>
          <w:rFonts w:ascii="Arial" w:hAnsi="Arial" w:cs="Arial"/>
          <w:b/>
          <w:bCs/>
        </w:rPr>
      </w:pPr>
      <w:r w:rsidRPr="004F7FE2">
        <w:rPr>
          <w:rFonts w:ascii="Arial" w:hAnsi="Arial" w:cs="Arial"/>
          <w:b/>
          <w:bCs/>
        </w:rPr>
        <w:t xml:space="preserve">Sensibilizar a los peatones sobre la importancia del cruce de las calzadas en condiciones seguras. </w:t>
      </w:r>
    </w:p>
    <w:p w:rsidRPr="004F7FE2" w:rsidR="00633B41" w:rsidP="004F7FE2" w:rsidRDefault="00633B41" w14:paraId="29A86A8A" w14:textId="77777777">
      <w:pPr>
        <w:spacing w:after="0" w:line="240" w:lineRule="auto"/>
        <w:jc w:val="both"/>
        <w:rPr>
          <w:rFonts w:ascii="Arial" w:hAnsi="Arial" w:cs="Arial"/>
          <w:b/>
          <w:bCs/>
        </w:rPr>
      </w:pPr>
    </w:p>
    <w:p w:rsidRPr="004F7FE2" w:rsidR="00633B41" w:rsidP="004F7FE2" w:rsidRDefault="00633B41" w14:paraId="3D0BF2F8" w14:textId="7A586BD1">
      <w:pPr>
        <w:pStyle w:val="ListParagraph"/>
        <w:numPr>
          <w:ilvl w:val="0"/>
          <w:numId w:val="16"/>
        </w:numPr>
        <w:spacing w:after="0" w:line="240" w:lineRule="auto"/>
        <w:jc w:val="both"/>
        <w:rPr>
          <w:rFonts w:ascii="Arial" w:hAnsi="Arial" w:cs="Arial"/>
          <w:b/>
          <w:bCs/>
        </w:rPr>
      </w:pPr>
      <w:commentRangeStart w:id="13"/>
      <w:r w:rsidRPr="004F7FE2">
        <w:rPr>
          <w:rFonts w:ascii="Arial" w:hAnsi="Arial" w:cs="Arial"/>
          <w:b/>
          <w:bCs/>
        </w:rPr>
        <w:t>Sensibilizar a los conductores de vehículos motorizados sobre la prioridad y el respeto a las señales de tránsito que protegen la vida de los peatones.</w:t>
      </w:r>
      <w:commentRangeEnd w:id="13"/>
      <w:r w:rsidR="00586AEA">
        <w:rPr>
          <w:rStyle w:val="CommentReference"/>
        </w:rPr>
        <w:commentReference w:id="13"/>
      </w:r>
    </w:p>
    <w:p w:rsidRPr="00633B41" w:rsidR="00633B41" w:rsidP="00633B41" w:rsidRDefault="00633B41" w14:paraId="0E74EED6" w14:textId="77777777">
      <w:pPr>
        <w:pStyle w:val="ListParagraph"/>
        <w:spacing w:after="0"/>
        <w:rPr>
          <w:rFonts w:ascii="Arial" w:hAnsi="Arial" w:cs="Arial"/>
        </w:rPr>
      </w:pPr>
    </w:p>
    <w:p w:rsidR="00350E6F" w:rsidP="7B2F7235" w:rsidRDefault="00350E6F" w14:paraId="77D94C9B" w14:textId="75ADF487">
      <w:pPr>
        <w:jc w:val="both"/>
        <w:rPr>
          <w:ins w:author="juan Sebastian Contreras Arias" w:date="2024-07-18T16:52:00Z" w16du:dateUtc="2024-07-18T21:52:00Z" w:id="14"/>
          <w:rFonts w:ascii="Arial" w:hAnsi="Arial" w:cs="Arial"/>
          <w:b/>
          <w:bCs/>
          <w:u w:val="single"/>
        </w:rPr>
      </w:pPr>
      <w:r w:rsidRPr="0057765D">
        <w:rPr>
          <w:rFonts w:ascii="Arial" w:hAnsi="Arial" w:cs="Arial"/>
        </w:rPr>
        <w:t xml:space="preserve">Para lo anterior, </w:t>
      </w:r>
      <w:r w:rsidR="00884991">
        <w:rPr>
          <w:rFonts w:ascii="Arial" w:hAnsi="Arial" w:cs="Arial"/>
        </w:rPr>
        <w:t xml:space="preserve">se insta para que </w:t>
      </w:r>
      <w:r w:rsidRPr="0057765D">
        <w:rPr>
          <w:rFonts w:ascii="Arial" w:hAnsi="Arial" w:cs="Arial"/>
        </w:rPr>
        <w:t xml:space="preserve">desde ya, </w:t>
      </w:r>
      <w:r w:rsidR="00884991">
        <w:rPr>
          <w:rFonts w:ascii="Arial" w:hAnsi="Arial" w:cs="Arial"/>
        </w:rPr>
        <w:t>se conmemore esta fecha y se planifiquen e implementen</w:t>
      </w:r>
      <w:r w:rsidRPr="0057765D">
        <w:rPr>
          <w:rFonts w:ascii="Arial" w:hAnsi="Arial" w:cs="Arial"/>
          <w:b/>
          <w:bCs/>
          <w:u w:val="single"/>
        </w:rPr>
        <w:t xml:space="preserve"> </w:t>
      </w:r>
      <w:commentRangeStart w:id="15"/>
      <w:r w:rsidRPr="0057765D">
        <w:rPr>
          <w:rFonts w:ascii="Arial" w:hAnsi="Arial" w:cs="Arial"/>
          <w:b/>
          <w:bCs/>
          <w:u w:val="single"/>
        </w:rPr>
        <w:t xml:space="preserve">acciones </w:t>
      </w:r>
      <w:r w:rsidRPr="0057765D" w:rsidR="00A72098">
        <w:rPr>
          <w:rFonts w:ascii="Arial" w:hAnsi="Arial" w:cs="Arial"/>
          <w:b/>
          <w:bCs/>
          <w:u w:val="single"/>
        </w:rPr>
        <w:t>pedagógicas y</w:t>
      </w:r>
      <w:r w:rsidRPr="0057765D">
        <w:rPr>
          <w:rFonts w:ascii="Arial" w:hAnsi="Arial" w:cs="Arial"/>
          <w:b/>
          <w:bCs/>
          <w:u w:val="single"/>
        </w:rPr>
        <w:t xml:space="preserve"> </w:t>
      </w:r>
      <w:r w:rsidR="00B276B3">
        <w:rPr>
          <w:rFonts w:ascii="Arial" w:hAnsi="Arial" w:cs="Arial"/>
          <w:b/>
          <w:bCs/>
          <w:u w:val="single"/>
        </w:rPr>
        <w:t xml:space="preserve">de </w:t>
      </w:r>
      <w:r w:rsidRPr="0057765D">
        <w:rPr>
          <w:rFonts w:ascii="Arial" w:hAnsi="Arial" w:cs="Arial"/>
          <w:b/>
          <w:bCs/>
          <w:u w:val="single"/>
        </w:rPr>
        <w:t xml:space="preserve">control, </w:t>
      </w:r>
      <w:r w:rsidR="00884991">
        <w:rPr>
          <w:rFonts w:ascii="Arial" w:hAnsi="Arial" w:cs="Arial"/>
          <w:b/>
          <w:bCs/>
          <w:u w:val="single"/>
        </w:rPr>
        <w:t xml:space="preserve">dirigidas hacia la movilidad peatonal, especialmente relacionadas con la prioridad que tienen los peatones </w:t>
      </w:r>
      <w:r w:rsidRPr="0057765D" w:rsidR="0097124E">
        <w:rPr>
          <w:rFonts w:ascii="Arial" w:hAnsi="Arial" w:cs="Arial"/>
          <w:b/>
          <w:bCs/>
          <w:u w:val="single"/>
        </w:rPr>
        <w:t>en los espacios destinados para el cruce de la</w:t>
      </w:r>
      <w:r w:rsidR="0057765D">
        <w:rPr>
          <w:rFonts w:ascii="Arial" w:hAnsi="Arial" w:cs="Arial"/>
          <w:b/>
          <w:bCs/>
          <w:u w:val="single"/>
        </w:rPr>
        <w:t>s calzadas en adecuadas condiciones de seguridad</w:t>
      </w:r>
      <w:r w:rsidRPr="0057765D" w:rsidR="0097124E">
        <w:rPr>
          <w:rFonts w:ascii="Arial" w:hAnsi="Arial" w:cs="Arial"/>
          <w:b/>
          <w:bCs/>
          <w:u w:val="single"/>
        </w:rPr>
        <w:t xml:space="preserve">, </w:t>
      </w:r>
      <w:r w:rsidR="00B276B3">
        <w:rPr>
          <w:rFonts w:ascii="Arial" w:hAnsi="Arial" w:cs="Arial"/>
          <w:b/>
          <w:bCs/>
          <w:u w:val="single"/>
        </w:rPr>
        <w:t xml:space="preserve">en los pasos cebra, en pasos peatonales regulados por semáforos, en pasos a desnivel y en cruces de calzada que no </w:t>
      </w:r>
      <w:r w:rsidR="00CC34B0">
        <w:rPr>
          <w:rFonts w:ascii="Arial" w:hAnsi="Arial" w:cs="Arial"/>
          <w:b/>
          <w:bCs/>
          <w:u w:val="single"/>
        </w:rPr>
        <w:t>cuenten con</w:t>
      </w:r>
      <w:r w:rsidR="00B276B3">
        <w:rPr>
          <w:rFonts w:ascii="Arial" w:hAnsi="Arial" w:cs="Arial"/>
          <w:b/>
          <w:bCs/>
          <w:u w:val="single"/>
        </w:rPr>
        <w:t xml:space="preserve"> la señalización y/o demarcación </w:t>
      </w:r>
      <w:r w:rsidR="00CC34B0">
        <w:rPr>
          <w:rFonts w:ascii="Arial" w:hAnsi="Arial" w:cs="Arial"/>
          <w:b/>
          <w:bCs/>
          <w:u w:val="single"/>
        </w:rPr>
        <w:t>reglamentaria</w:t>
      </w:r>
      <w:r w:rsidRPr="0057765D">
        <w:rPr>
          <w:rFonts w:ascii="Arial" w:hAnsi="Arial" w:cs="Arial"/>
          <w:b/>
          <w:bCs/>
          <w:u w:val="single"/>
        </w:rPr>
        <w:t>.</w:t>
      </w:r>
      <w:r w:rsidRPr="0057765D" w:rsidR="0097124E">
        <w:rPr>
          <w:rFonts w:ascii="Arial" w:hAnsi="Arial" w:cs="Arial"/>
          <w:b/>
          <w:bCs/>
          <w:u w:val="single"/>
        </w:rPr>
        <w:t xml:space="preserve"> </w:t>
      </w:r>
      <w:commentRangeEnd w:id="15"/>
      <w:r w:rsidR="006E2DFF">
        <w:rPr>
          <w:rStyle w:val="CommentReference"/>
        </w:rPr>
        <w:commentReference w:id="15"/>
      </w:r>
    </w:p>
    <w:p w:rsidR="00142331" w:rsidP="7B2F7235" w:rsidRDefault="00142331" w14:paraId="06B5422F" w14:textId="77777777">
      <w:pPr>
        <w:jc w:val="both"/>
        <w:rPr>
          <w:rFonts w:ascii="Arial" w:hAnsi="Arial" w:cs="Arial"/>
          <w:b/>
          <w:bCs/>
          <w:u w:val="single"/>
        </w:rPr>
      </w:pPr>
    </w:p>
    <w:p w:rsidR="006B12EB" w:rsidP="00350E6F" w:rsidRDefault="006B12EB" w14:paraId="0D113183" w14:textId="77777777">
      <w:pPr>
        <w:jc w:val="both"/>
        <w:rPr>
          <w:rFonts w:ascii="Arial" w:hAnsi="Arial" w:cs="Arial"/>
        </w:rPr>
      </w:pPr>
    </w:p>
    <w:p w:rsidRPr="0097124E" w:rsidR="00350E6F" w:rsidP="00350E6F" w:rsidRDefault="00E757BF" w14:paraId="70499C86" w14:textId="0E80D356">
      <w:pPr>
        <w:jc w:val="both"/>
        <w:rPr>
          <w:ins w:author="Usuario invitado" w:date="2024-07-20T03:34:58.656Z" w16du:dateUtc="2024-07-20T03:34:58.656Z" w:id="1810225863"/>
          <w:rFonts w:ascii="Arial" w:hAnsi="Arial" w:cs="Arial"/>
        </w:rPr>
      </w:pPr>
      <w:r w:rsidRPr="4C11C93C" w:rsidR="49A02B96">
        <w:rPr>
          <w:rFonts w:ascii="Arial" w:hAnsi="Arial" w:cs="Arial"/>
        </w:rPr>
        <w:t xml:space="preserve">Para el desarrollo de la actividad es importante la articulación </w:t>
      </w:r>
      <w:r w:rsidRPr="4C11C93C" w:rsidR="7F2F7F07">
        <w:rPr>
          <w:rFonts w:ascii="Arial" w:hAnsi="Arial" w:cs="Arial"/>
        </w:rPr>
        <w:t>interinstitucional</w:t>
      </w:r>
      <w:r w:rsidRPr="4C11C93C" w:rsidR="49A02B96">
        <w:rPr>
          <w:rFonts w:ascii="Arial" w:hAnsi="Arial" w:cs="Arial"/>
        </w:rPr>
        <w:t xml:space="preserve"> y planificación de las actividades </w:t>
      </w:r>
      <w:r w:rsidRPr="4C11C93C" w:rsidR="7F2F7F07">
        <w:rPr>
          <w:rFonts w:ascii="Arial" w:hAnsi="Arial" w:cs="Arial"/>
        </w:rPr>
        <w:t xml:space="preserve"> </w:t>
      </w:r>
      <w:r w:rsidRPr="4C11C93C" w:rsidR="49A02B96">
        <w:rPr>
          <w:rFonts w:ascii="Arial" w:hAnsi="Arial" w:cs="Arial"/>
        </w:rPr>
        <w:t xml:space="preserve">con Secretarías y/o Instituciones de Cultura, Educativas, Salud, Espacio Público, Ambiente e Infraestructura y secretarías y/o instituciones que se consideren pertinentes para realizar actividades de mayor integralidad y eficacia acorde con sus </w:t>
      </w:r>
      <w:r w:rsidRPr="4C11C93C" w:rsidR="7F2F7F07">
        <w:rPr>
          <w:rFonts w:ascii="Arial" w:hAnsi="Arial" w:cs="Arial"/>
        </w:rPr>
        <w:t xml:space="preserve">competencias, </w:t>
      </w:r>
      <w:ins w:author="Usuario invitado" w:date="2024-07-20T03:35:59.643Z" w:id="405596819">
        <w:r w:rsidRPr="4C11C93C" w:rsidR="7D854EBC">
          <w:rPr>
            <w:rFonts w:ascii="Arial" w:hAnsi="Arial" w:cs="Arial"/>
          </w:rPr>
          <w:t xml:space="preserve">Así mismo, </w:t>
        </w:r>
      </w:ins>
      <w:ins w:author="Usuario invitado" w:date="2024-07-20T03:37:46.875Z" w:id="2071014359">
        <w:r w:rsidRPr="4C11C93C" w:rsidR="70DCB4A3">
          <w:rPr>
            <w:rFonts w:ascii="Arial" w:hAnsi="Arial" w:cs="Arial"/>
          </w:rPr>
          <w:t>se recomienda vincular</w:t>
        </w:r>
      </w:ins>
      <w:ins w:author="Usuario invitado" w:date="2024-07-20T03:35:59.643Z" w:id="918671245">
        <w:r w:rsidRPr="4C11C93C" w:rsidR="7D854EBC">
          <w:rPr>
            <w:rFonts w:ascii="Arial" w:hAnsi="Arial" w:cs="Arial"/>
          </w:rPr>
          <w:t xml:space="preserve"> al sector priv</w:t>
        </w:r>
      </w:ins>
      <w:ins w:author="Usuario invitado" w:date="2024-07-20T03:36:05.425Z" w:id="832462761">
        <w:r w:rsidRPr="4C11C93C" w:rsidR="7D854EBC">
          <w:rPr>
            <w:rFonts w:ascii="Arial" w:hAnsi="Arial" w:cs="Arial"/>
          </w:rPr>
          <w:t xml:space="preserve">ado </w:t>
        </w:r>
      </w:ins>
      <w:ins w:author="Usuario invitado" w:date="2024-07-20T03:38:58.146Z" w:id="1065584413">
        <w:r w:rsidRPr="4C11C93C" w:rsidR="1343475D">
          <w:rPr>
            <w:rFonts w:ascii="Arial" w:hAnsi="Arial" w:cs="Arial"/>
          </w:rPr>
          <w:t xml:space="preserve">para que en el marco de la ejecución de los Planes Estratégicos de Seguridad Vial, se </w:t>
        </w:r>
      </w:ins>
      <w:ins w:author="Usuario invitado" w:date="2024-07-20T03:40:46.665Z" w:id="239151300">
        <w:r w:rsidRPr="4C11C93C" w:rsidR="0102AA2C">
          <w:rPr>
            <w:rFonts w:ascii="Arial" w:hAnsi="Arial" w:cs="Arial"/>
          </w:rPr>
          <w:t>apoyen estas e</w:t>
        </w:r>
      </w:ins>
      <w:ins w:author="Usuario invitado" w:date="2024-07-20T03:39:28.265Z" w:id="1519407337">
        <w:r w:rsidRPr="4C11C93C" w:rsidR="672B93A2">
          <w:rPr>
            <w:rFonts w:ascii="Arial" w:hAnsi="Arial" w:cs="Arial"/>
          </w:rPr>
          <w:t>stas actividades</w:t>
        </w:r>
      </w:ins>
      <w:ins w:author="Usuario invitado" w:date="2024-07-20T03:41:18.485Z" w:id="1360586532">
        <w:r w:rsidRPr="4C11C93C" w:rsidR="38D62023">
          <w:rPr>
            <w:rFonts w:ascii="Arial" w:hAnsi="Arial" w:cs="Arial"/>
          </w:rPr>
          <w:t xml:space="preserve"> y se logre un mayor alcance en la participación</w:t>
        </w:r>
      </w:ins>
      <w:ins w:author="Usuario invitado" w:date="2024-07-20T03:39:28.265Z" w:id="957822456">
        <w:r w:rsidRPr="4C11C93C" w:rsidR="672B93A2">
          <w:rPr>
            <w:rFonts w:ascii="Arial" w:hAnsi="Arial" w:cs="Arial"/>
          </w:rPr>
          <w:t xml:space="preserve">. </w:t>
        </w:r>
      </w:ins>
      <w:r w:rsidRPr="4C11C93C" w:rsidR="7F2F7F07">
        <w:rPr>
          <w:rFonts w:ascii="Arial" w:hAnsi="Arial" w:cs="Arial"/>
        </w:rPr>
        <w:t>Este</w:t>
      </w:r>
      <w:r w:rsidRPr="4C11C93C" w:rsidR="7F2F7F07">
        <w:rPr>
          <w:rFonts w:ascii="Arial" w:hAnsi="Arial" w:cs="Arial"/>
        </w:rPr>
        <w:t xml:space="preserve"> cronograma deberá contener acciones de prevención, pedagógicas y de control que </w:t>
      </w:r>
      <w:r w:rsidRPr="4C11C93C" w:rsidR="49A02B96">
        <w:rPr>
          <w:rFonts w:ascii="Arial" w:hAnsi="Arial" w:cs="Arial"/>
        </w:rPr>
        <w:t xml:space="preserve">sensibilicen </w:t>
      </w:r>
      <w:r w:rsidRPr="4C11C93C" w:rsidR="49A02B96">
        <w:rPr>
          <w:rFonts w:ascii="Arial" w:hAnsi="Arial" w:cs="Arial"/>
        </w:rPr>
        <w:t>sobre  la</w:t>
      </w:r>
      <w:r w:rsidRPr="4C11C93C" w:rsidR="49A02B96">
        <w:rPr>
          <w:rFonts w:ascii="Arial" w:hAnsi="Arial" w:cs="Arial"/>
        </w:rPr>
        <w:t xml:space="preserve"> importancia de </w:t>
      </w:r>
      <w:r w:rsidRPr="4C11C93C" w:rsidR="49A02B96">
        <w:rPr>
          <w:rFonts w:ascii="Arial" w:hAnsi="Arial" w:cs="Arial"/>
        </w:rPr>
        <w:t>la  Movilidad</w:t>
      </w:r>
      <w:r w:rsidRPr="4C11C93C" w:rsidR="49A02B96">
        <w:rPr>
          <w:rFonts w:ascii="Arial" w:hAnsi="Arial" w:cs="Arial"/>
        </w:rPr>
        <w:t xml:space="preserve"> Peatonal </w:t>
      </w:r>
      <w:r w:rsidRPr="4C11C93C" w:rsidR="561C2FF8">
        <w:rPr>
          <w:rFonts w:ascii="Arial" w:hAnsi="Arial" w:cs="Arial"/>
        </w:rPr>
        <w:t xml:space="preserve">y la importancia de los cruces de las calzadas en la reducción de </w:t>
      </w:r>
      <w:r w:rsidRPr="4C11C93C" w:rsidR="561C2FF8">
        <w:rPr>
          <w:rFonts w:ascii="Arial" w:hAnsi="Arial" w:cs="Arial"/>
        </w:rPr>
        <w:t xml:space="preserve">la </w:t>
      </w:r>
      <w:r w:rsidRPr="4C11C93C" w:rsidR="7F2F7F07">
        <w:rPr>
          <w:rFonts w:ascii="Arial" w:hAnsi="Arial" w:cs="Arial"/>
        </w:rPr>
        <w:t xml:space="preserve"> siniestralidad</w:t>
      </w:r>
      <w:r w:rsidRPr="4C11C93C" w:rsidR="7F2F7F07">
        <w:rPr>
          <w:rFonts w:ascii="Arial" w:hAnsi="Arial" w:cs="Arial"/>
        </w:rPr>
        <w:t xml:space="preserve"> </w:t>
      </w:r>
      <w:r w:rsidRPr="4C11C93C" w:rsidR="561C2FF8">
        <w:rPr>
          <w:rFonts w:ascii="Arial" w:hAnsi="Arial" w:cs="Arial"/>
        </w:rPr>
        <w:t>peatonal.</w:t>
      </w:r>
      <w:r w:rsidRPr="4C11C93C" w:rsidR="7F2F7F07">
        <w:rPr>
          <w:rFonts w:ascii="Arial" w:hAnsi="Arial" w:cs="Arial"/>
        </w:rPr>
        <w:t xml:space="preserve"> </w:t>
      </w:r>
    </w:p>
    <w:p w:rsidR="4C11C93C" w:rsidP="4C11C93C" w:rsidRDefault="4C11C93C" w14:paraId="15B7D800" w14:textId="572DE2B6">
      <w:pPr>
        <w:pStyle w:val="Normal"/>
        <w:jc w:val="both"/>
        <w:rPr>
          <w:del w:author="Usuario invitado" w:date="2024-07-20T03:35:23.128Z" w16du:dateUtc="2024-07-20T03:35:23.128Z" w:id="837018789"/>
          <w:rFonts w:ascii="Arial" w:hAnsi="Arial" w:cs="Arial"/>
        </w:rPr>
      </w:pPr>
    </w:p>
    <w:p w:rsidR="00884991" w:rsidP="00567C58" w:rsidRDefault="00884991" w14:paraId="3F81753A" w14:textId="77777777">
      <w:pPr>
        <w:jc w:val="both"/>
        <w:rPr>
          <w:del w:author="Usuario invitado" w:date="2024-07-20T03:35:24.334Z" w16du:dateUtc="2024-07-20T03:35:24.334Z" w:id="450227504"/>
          <w:rFonts w:ascii="Arial" w:hAnsi="Arial" w:cs="Arial"/>
          <w:b w:val="1"/>
          <w:bCs w:val="1"/>
          <w:color w:val="1F3864" w:themeColor="accent1" w:themeShade="80"/>
        </w:rPr>
      </w:pPr>
    </w:p>
    <w:p w:rsidRPr="0097124E" w:rsidR="00567C58" w:rsidP="00567C58" w:rsidRDefault="00567C58" w14:paraId="1FFB5124" w14:textId="2D8AC3AC">
      <w:pPr>
        <w:jc w:val="both"/>
        <w:rPr>
          <w:rFonts w:ascii="Arial" w:hAnsi="Arial" w:cs="Arial"/>
          <w:b/>
          <w:bCs/>
          <w:color w:val="1F3864" w:themeColor="accent1" w:themeShade="80"/>
        </w:rPr>
      </w:pPr>
      <w:r w:rsidRPr="0097124E">
        <w:rPr>
          <w:rFonts w:ascii="Arial" w:hAnsi="Arial" w:cs="Arial"/>
          <w:b/>
          <w:bCs/>
          <w:color w:val="1F3864" w:themeColor="accent1" w:themeShade="80"/>
        </w:rPr>
        <w:t>2.</w:t>
      </w:r>
      <w:r w:rsidRPr="0097124E">
        <w:rPr>
          <w:rFonts w:ascii="Arial" w:hAnsi="Arial" w:cs="Arial"/>
        </w:rPr>
        <w:tab/>
      </w:r>
      <w:r w:rsidRPr="0097124E">
        <w:rPr>
          <w:rFonts w:ascii="Arial" w:hAnsi="Arial" w:cs="Arial"/>
          <w:b/>
          <w:bCs/>
          <w:color w:val="1F3864" w:themeColor="accent1" w:themeShade="80"/>
        </w:rPr>
        <w:t>Fundamento de las orientaciones</w:t>
      </w:r>
      <w:r w:rsidRPr="0097124E" w:rsidR="008F39E8">
        <w:rPr>
          <w:rFonts w:ascii="Arial" w:hAnsi="Arial" w:cs="Arial"/>
          <w:b/>
          <w:bCs/>
          <w:color w:val="1F3864" w:themeColor="accent1" w:themeShade="80"/>
        </w:rPr>
        <w:t xml:space="preserve"> </w:t>
      </w:r>
      <w:r w:rsidR="00A72098">
        <w:rPr>
          <w:rFonts w:ascii="Arial" w:hAnsi="Arial" w:cs="Arial"/>
          <w:b/>
          <w:bCs/>
          <w:color w:val="1F3864" w:themeColor="accent1" w:themeShade="80"/>
        </w:rPr>
        <w:t>impartidas con relación a la celebración del Día del Peatón.</w:t>
      </w:r>
    </w:p>
    <w:p w:rsidR="00E746E2" w:rsidP="006B12EB" w:rsidRDefault="006B12EB" w14:paraId="70305DBF" w14:textId="12050644">
      <w:pPr>
        <w:ind w:firstLine="720"/>
        <w:jc w:val="both"/>
        <w:rPr>
          <w:rFonts w:ascii="Arial" w:hAnsi="Arial" w:cs="Arial"/>
          <w:b/>
          <w:bCs/>
          <w:color w:val="1F3864" w:themeColor="accent1" w:themeShade="80"/>
        </w:rPr>
      </w:pPr>
      <w:r w:rsidRPr="0097124E">
        <w:rPr>
          <w:rFonts w:ascii="Arial" w:hAnsi="Arial" w:cs="Arial"/>
          <w:b/>
          <w:bCs/>
          <w:color w:val="1F3864" w:themeColor="accent1" w:themeShade="80"/>
        </w:rPr>
        <w:t>2.1.</w:t>
      </w:r>
      <w:r w:rsidRPr="0097124E">
        <w:rPr>
          <w:rFonts w:ascii="Arial" w:hAnsi="Arial" w:cs="Arial"/>
        </w:rPr>
        <w:tab/>
      </w:r>
      <w:r>
        <w:rPr>
          <w:rFonts w:ascii="Arial" w:hAnsi="Arial" w:cs="Arial"/>
          <w:b/>
          <w:bCs/>
          <w:color w:val="1F3864" w:themeColor="accent1" w:themeShade="80"/>
        </w:rPr>
        <w:t>Antecedentes del día mundial del peatón</w:t>
      </w:r>
    </w:p>
    <w:p w:rsidRPr="006B12EB" w:rsidR="006B12EB" w:rsidP="006B12EB" w:rsidRDefault="006B12EB" w14:paraId="48A31C64" w14:textId="77777777">
      <w:pPr>
        <w:pStyle w:val="ListParagraph"/>
        <w:numPr>
          <w:ilvl w:val="0"/>
          <w:numId w:val="18"/>
        </w:numPr>
        <w:jc w:val="both"/>
        <w:rPr>
          <w:rFonts w:ascii="Arial" w:hAnsi="Arial" w:cs="Arial"/>
        </w:rPr>
      </w:pPr>
      <w:r w:rsidRPr="006B12EB">
        <w:rPr>
          <w:rFonts w:ascii="Arial" w:hAnsi="Arial" w:cs="Arial"/>
        </w:rPr>
        <w:t>Se conmemora el 17 de agosto.</w:t>
      </w:r>
    </w:p>
    <w:p w:rsidRPr="006B12EB" w:rsidR="006B12EB" w:rsidP="006B12EB" w:rsidRDefault="006B12EB" w14:paraId="34850A69" w14:textId="65CE298E">
      <w:pPr>
        <w:pStyle w:val="ListParagraph"/>
        <w:numPr>
          <w:ilvl w:val="0"/>
          <w:numId w:val="18"/>
        </w:numPr>
        <w:jc w:val="both"/>
        <w:rPr>
          <w:rFonts w:ascii="Arial" w:hAnsi="Arial" w:cs="Arial"/>
        </w:rPr>
      </w:pPr>
      <w:r w:rsidRPr="006B12EB">
        <w:rPr>
          <w:rFonts w:ascii="Arial" w:hAnsi="Arial" w:cs="Arial"/>
        </w:rPr>
        <w:t xml:space="preserve">La razón por la que se creó fue debido a un caso ocurrido en Londres en 1897, en Inglaterra. </w:t>
      </w:r>
    </w:p>
    <w:p w:rsidRPr="006B12EB" w:rsidR="006B12EB" w:rsidP="006B12EB" w:rsidRDefault="006B12EB" w14:paraId="6EED2F11" w14:textId="77777777">
      <w:pPr>
        <w:pStyle w:val="ListParagraph"/>
        <w:numPr>
          <w:ilvl w:val="0"/>
          <w:numId w:val="18"/>
        </w:numPr>
        <w:jc w:val="both"/>
        <w:rPr>
          <w:rFonts w:ascii="Arial" w:hAnsi="Arial" w:cs="Arial"/>
        </w:rPr>
      </w:pPr>
      <w:r w:rsidRPr="006B12EB">
        <w:rPr>
          <w:rFonts w:ascii="Arial" w:hAnsi="Arial" w:cs="Arial"/>
        </w:rPr>
        <w:t>Es una fecha declarada por la Organización Mundial de la Salud (OMS) como "Día del Peatón", para conmemorar dicho siniestro.</w:t>
      </w:r>
    </w:p>
    <w:p w:rsidRPr="006B12EB" w:rsidR="006B12EB" w:rsidP="006B12EB" w:rsidRDefault="006B12EB" w14:paraId="1C337F9C" w14:textId="77777777">
      <w:pPr>
        <w:pStyle w:val="ListParagraph"/>
        <w:numPr>
          <w:ilvl w:val="0"/>
          <w:numId w:val="18"/>
        </w:numPr>
        <w:jc w:val="both"/>
        <w:rPr>
          <w:rFonts w:ascii="Arial" w:hAnsi="Arial" w:cs="Arial"/>
        </w:rPr>
      </w:pPr>
      <w:r w:rsidRPr="006B12EB">
        <w:rPr>
          <w:rFonts w:ascii="Arial" w:hAnsi="Arial" w:cs="Arial"/>
        </w:rPr>
        <w:t>Se establece con la finalidad de promover el respeto hacia quienes se movilizan caminando, recordar los derechos y obligaciones que implica el circular de esta manera; reforzar el uso de los espacios peatonales y difundir una cultura vial que reconozca su prioridad.</w:t>
      </w:r>
    </w:p>
    <w:p w:rsidR="006B12EB" w:rsidP="00F7016A" w:rsidRDefault="006B12EB" w14:paraId="0A2B377C" w14:textId="77777777">
      <w:pPr>
        <w:ind w:firstLine="720"/>
        <w:jc w:val="both"/>
        <w:rPr>
          <w:rFonts w:ascii="Arial" w:hAnsi="Arial" w:cs="Arial"/>
          <w:b/>
          <w:bCs/>
          <w:color w:val="1F3864" w:themeColor="accent1" w:themeShade="80"/>
        </w:rPr>
      </w:pPr>
    </w:p>
    <w:p w:rsidR="00567C58" w:rsidP="006B12EB" w:rsidRDefault="006B12EB" w14:paraId="0764A421" w14:textId="7D0224E8">
      <w:pPr>
        <w:jc w:val="both"/>
        <w:rPr>
          <w:rFonts w:ascii="Arial" w:hAnsi="Arial" w:cs="Arial"/>
          <w:b/>
          <w:bCs/>
          <w:color w:val="1F3864" w:themeColor="accent1" w:themeShade="80"/>
        </w:rPr>
      </w:pPr>
      <w:r>
        <w:rPr>
          <w:rFonts w:ascii="Arial" w:hAnsi="Arial" w:cs="Arial"/>
          <w:b/>
          <w:bCs/>
          <w:color w:val="1F3864" w:themeColor="accent1" w:themeShade="80"/>
        </w:rPr>
        <w:t xml:space="preserve">2.2. </w:t>
      </w:r>
      <w:r w:rsidRPr="00E044D7" w:rsidR="00567C58">
        <w:rPr>
          <w:rFonts w:ascii="Arial" w:hAnsi="Arial" w:cs="Arial"/>
          <w:b/>
          <w:bCs/>
          <w:color w:val="1F3864" w:themeColor="accent1" w:themeShade="80"/>
        </w:rPr>
        <w:t>La seguridad vial con enfoque de sistema seguro</w:t>
      </w:r>
    </w:p>
    <w:p w:rsidRPr="00E044D7" w:rsidR="006B12EB" w:rsidP="006B12EB" w:rsidRDefault="006B12EB" w14:paraId="280233BF" w14:textId="77777777">
      <w:pPr>
        <w:jc w:val="both"/>
        <w:rPr>
          <w:rFonts w:ascii="Arial" w:hAnsi="Arial" w:cs="Arial"/>
          <w:b/>
          <w:bCs/>
          <w:color w:val="1F3864" w:themeColor="accent1" w:themeShade="80"/>
        </w:rPr>
      </w:pPr>
    </w:p>
    <w:p w:rsidRPr="00E044D7" w:rsidR="4C3B769B" w:rsidP="7B2F7235" w:rsidRDefault="4C3B769B" w14:paraId="49A19981" w14:textId="55CAE22F">
      <w:pPr>
        <w:jc w:val="both"/>
        <w:rPr>
          <w:rFonts w:ascii="Arial" w:hAnsi="Arial" w:cs="Arial"/>
          <w:b/>
          <w:bCs/>
        </w:rPr>
      </w:pPr>
      <w:r w:rsidRPr="00E044D7">
        <w:rPr>
          <w:rFonts w:ascii="Arial" w:hAnsi="Arial" w:cs="Arial"/>
          <w:b/>
          <w:bCs/>
        </w:rPr>
        <w:t>Instrumento que desarrolla el enfoque: Plan Nacional de Seguridad vial (</w:t>
      </w:r>
      <w:proofErr w:type="spellStart"/>
      <w:r w:rsidRPr="00E044D7">
        <w:rPr>
          <w:rFonts w:ascii="Arial" w:hAnsi="Arial" w:cs="Arial"/>
          <w:b/>
          <w:bCs/>
        </w:rPr>
        <w:t>PNSV</w:t>
      </w:r>
      <w:proofErr w:type="spellEnd"/>
      <w:r w:rsidRPr="00E044D7">
        <w:rPr>
          <w:rFonts w:ascii="Arial" w:hAnsi="Arial" w:cs="Arial"/>
          <w:b/>
          <w:bCs/>
        </w:rPr>
        <w:t xml:space="preserve"> 2022-2031.</w:t>
      </w:r>
      <w:r w:rsidRPr="00E044D7" w:rsidR="14C6394C">
        <w:rPr>
          <w:rFonts w:ascii="Arial" w:hAnsi="Arial" w:cs="Arial"/>
          <w:b/>
          <w:bCs/>
        </w:rPr>
        <w:t xml:space="preserve"> </w:t>
      </w:r>
      <w:r w:rsidRPr="00E044D7" w:rsidR="14C6394C">
        <w:rPr>
          <w:rFonts w:ascii="Arial" w:hAnsi="Arial" w:cs="Arial"/>
        </w:rPr>
        <w:t>Aprobado Decreto 1430 de 2022.</w:t>
      </w:r>
    </w:p>
    <w:p w:rsidR="4C3B769B" w:rsidP="00633B41" w:rsidRDefault="4C3B769B" w14:paraId="67A23A31" w14:textId="300CC50B">
      <w:pPr>
        <w:spacing w:after="0"/>
        <w:jc w:val="both"/>
        <w:rPr>
          <w:rFonts w:ascii="Arial" w:hAnsi="Arial" w:cs="Arial"/>
        </w:rPr>
      </w:pPr>
      <w:r w:rsidRPr="00633B41">
        <w:rPr>
          <w:rFonts w:ascii="Arial" w:hAnsi="Arial" w:cs="Arial"/>
          <w:b/>
          <w:bCs/>
        </w:rPr>
        <w:t>PREMISA “</w:t>
      </w:r>
      <w:r w:rsidRPr="00633B41">
        <w:rPr>
          <w:rFonts w:ascii="Arial" w:hAnsi="Arial" w:cs="Arial"/>
        </w:rPr>
        <w:t xml:space="preserve">Ningún ser humano debe perder la vida o sufrir lesiones graves </w:t>
      </w:r>
      <w:r w:rsidRPr="00633B41" w:rsidR="00350E6F">
        <w:rPr>
          <w:rFonts w:ascii="Arial" w:hAnsi="Arial" w:cs="Arial"/>
        </w:rPr>
        <w:t>por</w:t>
      </w:r>
      <w:r w:rsidRPr="00633B41">
        <w:rPr>
          <w:rFonts w:ascii="Arial" w:hAnsi="Arial" w:cs="Arial"/>
        </w:rPr>
        <w:t xml:space="preserve"> causa de un siniestro vial.”</w:t>
      </w:r>
    </w:p>
    <w:p w:rsidRPr="00633B41" w:rsidR="00633B41" w:rsidP="00633B41" w:rsidRDefault="00633B41" w14:paraId="177D1D0C" w14:textId="77777777">
      <w:pPr>
        <w:spacing w:after="0"/>
        <w:jc w:val="both"/>
        <w:rPr>
          <w:rFonts w:ascii="Arial" w:hAnsi="Arial" w:cs="Arial"/>
        </w:rPr>
      </w:pPr>
    </w:p>
    <w:p w:rsidRPr="00633B41" w:rsidR="0049311E" w:rsidP="00633B41" w:rsidRDefault="0049311E" w14:paraId="2789A340" w14:textId="11C37173">
      <w:pPr>
        <w:spacing w:after="0"/>
        <w:jc w:val="both"/>
        <w:rPr>
          <w:rFonts w:ascii="Arial" w:hAnsi="Arial" w:cs="Arial"/>
          <w:b/>
          <w:bCs/>
        </w:rPr>
      </w:pPr>
      <w:r w:rsidRPr="00633B41">
        <w:rPr>
          <w:rFonts w:ascii="Arial" w:hAnsi="Arial" w:cs="Arial"/>
          <w:b/>
          <w:bCs/>
        </w:rPr>
        <w:t>PRINCIPIOS DEL SISTEMA SEGURO</w:t>
      </w:r>
    </w:p>
    <w:p w:rsidRPr="00633B41" w:rsidR="0049311E" w:rsidP="00633B41" w:rsidRDefault="0049311E" w14:paraId="740047E2" w14:textId="490F9CA8">
      <w:pPr>
        <w:spacing w:after="0"/>
        <w:jc w:val="both"/>
        <w:rPr>
          <w:rFonts w:ascii="Arial" w:hAnsi="Arial" w:cs="Arial"/>
          <w:lang w:val="es-ES"/>
        </w:rPr>
      </w:pPr>
      <w:r w:rsidRPr="00633B41">
        <w:rPr>
          <w:rFonts w:ascii="Arial" w:hAnsi="Arial" w:cs="Arial"/>
          <w:lang w:val="es-ES"/>
        </w:rPr>
        <w:t>Principio 1: El ser humano comete errores que pueden originar siniestros viales</w:t>
      </w:r>
    </w:p>
    <w:p w:rsidRPr="0049311E" w:rsidR="0049311E" w:rsidP="00633B41" w:rsidRDefault="0049311E" w14:paraId="053D7092" w14:textId="77777777">
      <w:pPr>
        <w:spacing w:after="0"/>
        <w:jc w:val="both"/>
        <w:rPr>
          <w:rFonts w:ascii="Arial" w:hAnsi="Arial" w:cs="Arial"/>
        </w:rPr>
      </w:pPr>
      <w:r w:rsidRPr="00633B41">
        <w:rPr>
          <w:rFonts w:ascii="Arial" w:hAnsi="Arial" w:cs="Arial"/>
          <w:lang w:val="es-ES"/>
        </w:rPr>
        <w:t xml:space="preserve">Principio 2: El ser humano tiene una capacidad limitada para tolerar las energías </w:t>
      </w:r>
      <w:r w:rsidRPr="00633B41">
        <w:rPr>
          <w:rFonts w:ascii="Arial" w:hAnsi="Arial" w:cs="Arial"/>
        </w:rPr>
        <w:t>liberadas en un siniestro</w:t>
      </w:r>
    </w:p>
    <w:p w:rsidRPr="0049311E" w:rsidR="0049311E" w:rsidP="00633B41" w:rsidRDefault="0049311E" w14:paraId="2EC72BA0" w14:textId="77777777">
      <w:pPr>
        <w:spacing w:after="0"/>
        <w:jc w:val="both"/>
        <w:rPr>
          <w:rFonts w:ascii="Arial" w:hAnsi="Arial" w:cs="Arial"/>
        </w:rPr>
      </w:pPr>
      <w:r w:rsidRPr="00633B41">
        <w:rPr>
          <w:rFonts w:ascii="Arial" w:hAnsi="Arial" w:cs="Arial"/>
          <w:lang w:val="es-ES"/>
        </w:rPr>
        <w:t xml:space="preserve">Principio 3: La seguridad vial es una </w:t>
      </w:r>
      <w:r w:rsidRPr="00633B41">
        <w:rPr>
          <w:rFonts w:ascii="Arial" w:hAnsi="Arial" w:cs="Arial"/>
        </w:rPr>
        <w:t>responsabilidad compartida</w:t>
      </w:r>
    </w:p>
    <w:p w:rsidRPr="0049311E" w:rsidR="0049311E" w:rsidP="00633B41" w:rsidRDefault="0049311E" w14:paraId="23EBAB8A" w14:textId="77777777">
      <w:pPr>
        <w:spacing w:after="0"/>
        <w:jc w:val="both"/>
        <w:rPr>
          <w:rFonts w:ascii="Arial" w:hAnsi="Arial" w:cs="Arial"/>
        </w:rPr>
      </w:pPr>
      <w:r w:rsidRPr="00633B41">
        <w:rPr>
          <w:rFonts w:ascii="Arial" w:hAnsi="Arial" w:cs="Arial"/>
          <w:lang w:val="es-ES"/>
        </w:rPr>
        <w:t xml:space="preserve">Principio 4: Proactividad en la gestión de la </w:t>
      </w:r>
      <w:r w:rsidRPr="00633B41">
        <w:rPr>
          <w:rFonts w:ascii="Arial" w:hAnsi="Arial" w:cs="Arial"/>
        </w:rPr>
        <w:t>seguridad vial</w:t>
      </w:r>
    </w:p>
    <w:p w:rsidRPr="0049311E" w:rsidR="0049311E" w:rsidP="00633B41" w:rsidRDefault="0049311E" w14:paraId="6868188C" w14:textId="77777777">
      <w:pPr>
        <w:spacing w:after="0"/>
        <w:jc w:val="both"/>
        <w:rPr>
          <w:rFonts w:ascii="Arial" w:hAnsi="Arial" w:cs="Arial"/>
        </w:rPr>
      </w:pPr>
      <w:r w:rsidRPr="00633B41">
        <w:rPr>
          <w:rFonts w:ascii="Arial" w:hAnsi="Arial" w:cs="Arial"/>
          <w:lang w:val="es-ES"/>
        </w:rPr>
        <w:t xml:space="preserve">Principio 5: Interacción dinámica de los </w:t>
      </w:r>
      <w:r w:rsidRPr="00633B41">
        <w:rPr>
          <w:rFonts w:ascii="Arial" w:hAnsi="Arial" w:cs="Arial"/>
        </w:rPr>
        <w:t xml:space="preserve">elementos de un Sistema Seguro para </w:t>
      </w:r>
      <w:r w:rsidRPr="00633B41">
        <w:rPr>
          <w:rFonts w:ascii="Arial" w:hAnsi="Arial" w:cs="Arial"/>
          <w:lang w:val="es-ES"/>
        </w:rPr>
        <w:t>aumentar la protección de los actores viales</w:t>
      </w:r>
    </w:p>
    <w:p w:rsidRPr="00633B41" w:rsidR="0049311E" w:rsidP="00633B41" w:rsidRDefault="0049311E" w14:paraId="61C3640A" w14:textId="77777777">
      <w:pPr>
        <w:spacing w:after="0"/>
        <w:jc w:val="both"/>
        <w:rPr>
          <w:rFonts w:ascii="Arial" w:hAnsi="Arial" w:cs="Arial"/>
          <w:b/>
          <w:bCs/>
        </w:rPr>
      </w:pPr>
    </w:p>
    <w:p w:rsidR="0049311E" w:rsidP="00633B41" w:rsidRDefault="00633B41" w14:paraId="04B89196" w14:textId="03B11CE4">
      <w:pPr>
        <w:spacing w:after="0"/>
        <w:jc w:val="both"/>
        <w:rPr>
          <w:rFonts w:ascii="Arial" w:hAnsi="Arial" w:cs="Arial"/>
          <w:b/>
          <w:bCs/>
        </w:rPr>
      </w:pPr>
      <w:r w:rsidRPr="00633B41">
        <w:rPr>
          <w:rFonts w:ascii="Arial" w:hAnsi="Arial" w:cs="Arial"/>
          <w:b/>
          <w:bCs/>
        </w:rPr>
        <w:t>VISIÓN DEL ENFOQUE DEL SISTEMA SEGURO</w:t>
      </w:r>
    </w:p>
    <w:p w:rsidR="00633B41" w:rsidP="00633B41" w:rsidRDefault="00633B41" w14:paraId="0810E4DE" w14:textId="77777777">
      <w:pPr>
        <w:spacing w:after="0"/>
        <w:jc w:val="both"/>
        <w:rPr>
          <w:rFonts w:ascii="Arial" w:hAnsi="Arial" w:cs="Arial"/>
          <w:b/>
          <w:bCs/>
        </w:rPr>
      </w:pPr>
    </w:p>
    <w:p w:rsidR="00633B41" w:rsidP="00633B41" w:rsidRDefault="004F7FE2" w14:paraId="35932FAE" w14:textId="4D6AC14F">
      <w:pPr>
        <w:spacing w:after="0"/>
        <w:jc w:val="both"/>
        <w:rPr>
          <w:rFonts w:ascii="Arial" w:hAnsi="Arial" w:cs="Arial"/>
          <w:b/>
          <w:bCs/>
        </w:rPr>
      </w:pPr>
      <w:r>
        <w:rPr>
          <w:rFonts w:ascii="Arial" w:hAnsi="Arial" w:cs="Arial"/>
          <w:b/>
          <w:bCs/>
        </w:rPr>
        <w:t xml:space="preserve">                       </w:t>
      </w:r>
      <w:r w:rsidRPr="00633B41" w:rsidR="00633B41">
        <w:rPr>
          <w:rFonts w:ascii="Arial" w:hAnsi="Arial" w:cs="Arial"/>
          <w:b/>
          <w:bCs/>
          <w:noProof/>
        </w:rPr>
        <w:drawing>
          <wp:inline distT="0" distB="0" distL="0" distR="0" wp14:anchorId="1111330D" wp14:editId="396020CC">
            <wp:extent cx="4719330" cy="3286125"/>
            <wp:effectExtent l="0" t="0" r="0" b="0"/>
            <wp:docPr id="24" name="Imagen 24">
              <a:extLst xmlns:a="http://schemas.openxmlformats.org/drawingml/2006/main">
                <a:ext uri="{FF2B5EF4-FFF2-40B4-BE49-F238E27FC236}">
                  <a16:creationId xmlns:a16="http://schemas.microsoft.com/office/drawing/2014/main" id="{0E8FA616-BF56-5D55-A17D-B900EBEE3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0E8FA616-BF56-5D55-A17D-B900EBEE31E4}"/>
                        </a:ext>
                      </a:extLst>
                    </pic:cNvPr>
                    <pic:cNvPicPr>
                      <a:picLocks noChangeAspect="1"/>
                    </pic:cNvPicPr>
                  </pic:nvPicPr>
                  <pic:blipFill rotWithShape="1">
                    <a:blip r:embed="rId12"/>
                    <a:srcRect l="10001" t="18342" r="31304" b="8966"/>
                    <a:stretch/>
                  </pic:blipFill>
                  <pic:spPr>
                    <a:xfrm>
                      <a:off x="0" y="0"/>
                      <a:ext cx="4765486" cy="3318264"/>
                    </a:xfrm>
                    <a:prstGeom prst="rect">
                      <a:avLst/>
                    </a:prstGeom>
                  </pic:spPr>
                </pic:pic>
              </a:graphicData>
            </a:graphic>
          </wp:inline>
        </w:drawing>
      </w:r>
    </w:p>
    <w:p w:rsidR="00633B41" w:rsidP="00633B41" w:rsidRDefault="00633B41" w14:paraId="7C667D26" w14:textId="77777777">
      <w:pPr>
        <w:spacing w:after="0"/>
        <w:jc w:val="both"/>
        <w:rPr>
          <w:rFonts w:ascii="Arial" w:hAnsi="Arial" w:cs="Arial"/>
          <w:b/>
          <w:bCs/>
        </w:rPr>
      </w:pPr>
    </w:p>
    <w:p w:rsidRPr="00E044D7" w:rsidR="00633B41" w:rsidP="00633B41" w:rsidRDefault="004F7FE2" w14:paraId="090E4AC1" w14:textId="7D96F386">
      <w:pPr>
        <w:jc w:val="both"/>
        <w:rPr>
          <w:rFonts w:ascii="Arial" w:hAnsi="Arial" w:cs="Arial"/>
        </w:rPr>
      </w:pPr>
      <w:r w:rsidRPr="4C11C93C" w:rsidR="337F7A2C">
        <w:rPr>
          <w:rFonts w:ascii="Arial" w:hAnsi="Arial" w:cs="Arial"/>
        </w:rPr>
        <w:t>Aco</w:t>
      </w:r>
      <w:ins w:author="Usuario invitado" w:date="2024-07-19T23:30:18.8Z" w:id="1057720574">
        <w:r w:rsidRPr="4C11C93C" w:rsidR="3174835D">
          <w:rPr>
            <w:rFonts w:ascii="Arial" w:hAnsi="Arial" w:cs="Arial"/>
          </w:rPr>
          <w:t>r</w:t>
        </w:r>
      </w:ins>
      <w:r w:rsidRPr="4C11C93C" w:rsidR="337F7A2C">
        <w:rPr>
          <w:rFonts w:ascii="Arial" w:hAnsi="Arial" w:cs="Arial"/>
        </w:rPr>
        <w:t>de con lo anterior se i</w:t>
      </w:r>
      <w:r w:rsidRPr="4C11C93C" w:rsidR="208C1607">
        <w:rPr>
          <w:rFonts w:ascii="Arial" w:hAnsi="Arial" w:cs="Arial"/>
        </w:rPr>
        <w:t>nsta a todos los responsables de la seguridad vial a actuar a favor de la prevención, mitigación y superación de las afectaciones de la siniestralidad vial a través de la gestión de los factores de riesgo.</w:t>
      </w:r>
    </w:p>
    <w:p w:rsidRPr="00E044D7" w:rsidR="00633B41" w:rsidP="00633B41" w:rsidRDefault="00145923" w14:paraId="04568FE8" w14:textId="7AE8DABE">
      <w:pPr>
        <w:jc w:val="both"/>
        <w:rPr>
          <w:rFonts w:ascii="Arial" w:hAnsi="Arial" w:cs="Arial"/>
        </w:rPr>
      </w:pPr>
      <w:r>
        <w:rPr>
          <w:rFonts w:ascii="Arial" w:hAnsi="Arial" w:cs="Arial"/>
        </w:rPr>
        <w:t>L</w:t>
      </w:r>
      <w:r w:rsidRPr="00E044D7" w:rsidR="00633B41">
        <w:rPr>
          <w:rFonts w:ascii="Arial" w:hAnsi="Arial" w:cs="Arial"/>
        </w:rPr>
        <w:t xml:space="preserve">a seguridad vial </w:t>
      </w:r>
      <w:r>
        <w:rPr>
          <w:rFonts w:ascii="Arial" w:hAnsi="Arial" w:cs="Arial"/>
        </w:rPr>
        <w:t xml:space="preserve">es </w:t>
      </w:r>
      <w:r w:rsidRPr="00E044D7" w:rsidR="00633B41">
        <w:rPr>
          <w:rFonts w:ascii="Arial" w:hAnsi="Arial" w:cs="Arial"/>
        </w:rPr>
        <w:t>una responsabilidad compartida entre el sector público, privado, academia y actores viales en general. Por lo que es determinante involucrar a todos los corresponsables a partir de la priorización de la seguridad vial en la planeación e implementación de los diferentes elementos de un sistema seguro</w:t>
      </w:r>
      <w:r w:rsidR="004F7FE2">
        <w:rPr>
          <w:rFonts w:ascii="Arial" w:hAnsi="Arial" w:cs="Arial"/>
        </w:rPr>
        <w:t xml:space="preserve"> </w:t>
      </w:r>
      <w:r>
        <w:rPr>
          <w:rFonts w:ascii="Arial" w:hAnsi="Arial" w:cs="Arial"/>
        </w:rPr>
        <w:t>p</w:t>
      </w:r>
      <w:r w:rsidR="004F7FE2">
        <w:rPr>
          <w:rFonts w:ascii="Arial" w:hAnsi="Arial" w:cs="Arial"/>
        </w:rPr>
        <w:t>ara los diferentes actores viales.</w:t>
      </w:r>
    </w:p>
    <w:p w:rsidRPr="004F7FE2" w:rsidR="00AF6F94" w:rsidP="00633B41" w:rsidRDefault="00AF6F94" w14:paraId="1413C5D5" w14:textId="7012DEA2">
      <w:pPr>
        <w:spacing w:after="0"/>
        <w:jc w:val="both"/>
        <w:rPr>
          <w:rFonts w:ascii="Arial" w:hAnsi="Arial" w:cs="Arial"/>
        </w:rPr>
      </w:pPr>
      <w:r w:rsidRPr="004F7FE2">
        <w:rPr>
          <w:rFonts w:ascii="Arial" w:hAnsi="Arial" w:cs="Arial"/>
        </w:rPr>
        <w:t xml:space="preserve">Un postulado básico del Sistema Seguro para los peatones es “Caminar en condiciones seguras” dada la estrecha relación entre los espacios para el desplazamiento de los peatones y la seguridad de </w:t>
      </w:r>
      <w:proofErr w:type="gramStart"/>
      <w:r w:rsidRPr="004F7FE2">
        <w:rPr>
          <w:rFonts w:ascii="Arial" w:hAnsi="Arial" w:cs="Arial"/>
        </w:rPr>
        <w:t>los mismos</w:t>
      </w:r>
      <w:proofErr w:type="gramEnd"/>
      <w:r w:rsidRPr="004F7FE2">
        <w:rPr>
          <w:rFonts w:ascii="Arial" w:hAnsi="Arial" w:cs="Arial"/>
        </w:rPr>
        <w:t xml:space="preserve"> </w:t>
      </w:r>
    </w:p>
    <w:p w:rsidR="00633B41" w:rsidP="00633B41" w:rsidRDefault="00633B41" w14:paraId="0851B288" w14:textId="77777777">
      <w:pPr>
        <w:spacing w:after="0"/>
        <w:jc w:val="both"/>
        <w:rPr>
          <w:rFonts w:ascii="Arial" w:hAnsi="Arial" w:cs="Arial"/>
          <w:b/>
          <w:bCs/>
          <w:i/>
          <w:iCs/>
          <w:lang w:val="es-ES"/>
        </w:rPr>
      </w:pPr>
    </w:p>
    <w:p w:rsidRPr="00633B41" w:rsidR="00633B41" w:rsidP="004F7FE2" w:rsidRDefault="004F7FE2" w14:paraId="789F3114" w14:textId="31A72689">
      <w:pPr>
        <w:tabs>
          <w:tab w:val="num" w:pos="720"/>
        </w:tabs>
        <w:spacing w:after="0"/>
        <w:jc w:val="both"/>
        <w:rPr>
          <w:del w:author="Usuario invitado" w:date="2024-07-19T23:31:06.67Z" w16du:dateUtc="2024-07-19T23:31:06.67Z" w:id="559456492"/>
          <w:rFonts w:ascii="Arial" w:hAnsi="Arial" w:cs="Arial"/>
        </w:rPr>
      </w:pPr>
      <w:ins w:author="Usuario invitado" w:date="2024-07-19T23:31:08.401Z" w:id="924376068">
        <w:r w:rsidRPr="4C11C93C" w:rsidR="1C922496">
          <w:rPr>
            <w:rFonts w:ascii="Arial" w:hAnsi="Arial" w:cs="Arial"/>
            <w:lang w:val="es-ES"/>
          </w:rPr>
          <w:t xml:space="preserve">En este contexto, es esencial que los peatones estén informados y sensibilizados sobre el “CRUCE DE LAS CALZADAS”. El desconocimiento de estas zonas aumenta significativamente las posibilidades de ser atropellados por un vehículo. Por lo tanto, es fundamental promover el autocuidado y la corresponsabilidad como formas de incrementar los factores de seguridad para los peatones. </w:t>
        </w:r>
      </w:ins>
      <w:del w:author="Usuario invitado" w:date="2024-07-19T23:31:06.672Z" w:id="2102589622">
        <w:r w:rsidRPr="4C11C93C" w:rsidDel="337F7A2C">
          <w:rPr>
            <w:rFonts w:ascii="Arial" w:hAnsi="Arial" w:cs="Arial"/>
            <w:lang w:val="es-ES"/>
          </w:rPr>
          <w:delText>En este contexto es muy importante para los peatones el conocimiento y sensibilización sobre</w:delText>
        </w:r>
        <w:r w:rsidRPr="4C11C93C" w:rsidDel="10FADEA9">
          <w:rPr>
            <w:rFonts w:ascii="Arial" w:hAnsi="Arial" w:cs="Arial"/>
            <w:lang w:val="es-ES"/>
          </w:rPr>
          <w:delText xml:space="preserve"> “</w:delText>
        </w:r>
        <w:r w:rsidRPr="4C11C93C" w:rsidDel="10FADEA9">
          <w:rPr>
            <w:rFonts w:ascii="Arial" w:hAnsi="Arial" w:cs="Arial"/>
            <w:b w:val="1"/>
            <w:bCs w:val="1"/>
            <w:i w:val="1"/>
            <w:iCs w:val="1"/>
            <w:lang w:val="es-ES"/>
          </w:rPr>
          <w:delText>EL CRUCE DE LAS CALZADAS”</w:delText>
        </w:r>
        <w:r w:rsidRPr="4C11C93C" w:rsidDel="10FADEA9">
          <w:rPr>
            <w:rFonts w:ascii="Arial" w:hAnsi="Arial" w:cs="Arial"/>
            <w:lang w:val="es-ES"/>
          </w:rPr>
          <w:delText xml:space="preserve"> situación</w:delText>
        </w:r>
        <w:r w:rsidRPr="4C11C93C" w:rsidDel="337F7A2C">
          <w:rPr>
            <w:rFonts w:ascii="Arial" w:hAnsi="Arial" w:cs="Arial"/>
            <w:lang w:val="es-ES"/>
          </w:rPr>
          <w:delText xml:space="preserve"> en </w:delText>
        </w:r>
        <w:r w:rsidRPr="4C11C93C" w:rsidDel="10FADEA9">
          <w:rPr>
            <w:rFonts w:ascii="Arial" w:hAnsi="Arial" w:cs="Arial"/>
            <w:lang w:val="es-ES"/>
          </w:rPr>
          <w:delText>especial que</w:delText>
        </w:r>
        <w:r w:rsidRPr="4C11C93C" w:rsidDel="208C1607">
          <w:rPr>
            <w:rFonts w:ascii="Arial" w:hAnsi="Arial" w:cs="Arial"/>
            <w:lang w:val="es-ES"/>
          </w:rPr>
          <w:delText xml:space="preserve"> aumenta las posibilidades de ser atropellados por un </w:delText>
        </w:r>
        <w:r w:rsidRPr="4C11C93C" w:rsidDel="10FADEA9">
          <w:rPr>
            <w:rFonts w:ascii="Arial" w:hAnsi="Arial" w:cs="Arial"/>
            <w:lang w:val="es-ES"/>
          </w:rPr>
          <w:delText>vehículo y cómo incrementar factores de seguridad</w:delText>
        </w:r>
        <w:r w:rsidRPr="4C11C93C" w:rsidDel="7F066AC2">
          <w:rPr>
            <w:rFonts w:ascii="Arial" w:hAnsi="Arial" w:cs="Arial"/>
            <w:lang w:val="es-ES"/>
          </w:rPr>
          <w:delText xml:space="preserve"> a través del </w:delText>
        </w:r>
        <w:r w:rsidRPr="4C11C93C" w:rsidDel="7F066AC2">
          <w:rPr>
            <w:rFonts w:ascii="Arial" w:hAnsi="Arial" w:cs="Arial"/>
            <w:b w:val="1"/>
            <w:bCs w:val="1"/>
            <w:i w:val="1"/>
            <w:iCs w:val="1"/>
            <w:lang w:val="es-ES"/>
          </w:rPr>
          <w:delText>AUTOCUIDADO Y LA CORRESPONSABILIDAD</w:delText>
        </w:r>
      </w:del>
    </w:p>
    <w:p w:rsidRPr="00633B41" w:rsidR="00AF6F94" w:rsidP="00633B41" w:rsidRDefault="00AF6F94" w14:paraId="48EBAB34" w14:textId="77777777">
      <w:pPr>
        <w:spacing w:after="0"/>
        <w:jc w:val="both"/>
        <w:rPr>
          <w:rFonts w:ascii="Arial" w:hAnsi="Arial" w:cs="Arial"/>
        </w:rPr>
      </w:pPr>
    </w:p>
    <w:p w:rsidRPr="00A72098" w:rsidR="00884991" w:rsidP="7B2F7235" w:rsidRDefault="00884991" w14:paraId="5DCCEF1A" w14:textId="77777777">
      <w:pPr>
        <w:jc w:val="both"/>
        <w:rPr>
          <w:rFonts w:ascii="Arial" w:hAnsi="Arial" w:cs="Arial"/>
          <w:color w:val="1F3864" w:themeColor="accent1" w:themeShade="80"/>
          <w:highlight w:val="yellow"/>
        </w:rPr>
      </w:pPr>
    </w:p>
    <w:p w:rsidRPr="0036250B" w:rsidR="001510E4" w:rsidP="00BB60F6" w:rsidRDefault="001510E4" w14:paraId="6ABBC7CE" w14:textId="3507FF11">
      <w:pPr>
        <w:ind w:left="720"/>
        <w:jc w:val="both"/>
        <w:rPr>
          <w:rFonts w:ascii="Arial" w:hAnsi="Arial" w:cs="Arial"/>
          <w:b/>
          <w:bCs/>
          <w:color w:val="1F3864" w:themeColor="accent1" w:themeShade="80"/>
        </w:rPr>
      </w:pPr>
      <w:r w:rsidRPr="0036250B">
        <w:rPr>
          <w:rFonts w:ascii="Arial" w:hAnsi="Arial" w:cs="Arial"/>
          <w:b/>
          <w:bCs/>
          <w:color w:val="1F3864" w:themeColor="accent1" w:themeShade="80"/>
        </w:rPr>
        <w:t>2.</w:t>
      </w:r>
      <w:r w:rsidR="006B12EB">
        <w:rPr>
          <w:rFonts w:ascii="Arial" w:hAnsi="Arial" w:cs="Arial"/>
          <w:b/>
          <w:bCs/>
          <w:color w:val="1F3864" w:themeColor="accent1" w:themeShade="80"/>
        </w:rPr>
        <w:t>3</w:t>
      </w:r>
      <w:r w:rsidRPr="0036250B">
        <w:rPr>
          <w:rFonts w:ascii="Arial" w:hAnsi="Arial" w:cs="Arial"/>
          <w:b/>
          <w:bCs/>
          <w:color w:val="1F3864" w:themeColor="accent1" w:themeShade="80"/>
        </w:rPr>
        <w:t xml:space="preserve">. El ejercicio de las competencias administrativas </w:t>
      </w:r>
      <w:r w:rsidRPr="0036250B" w:rsidR="0036250B">
        <w:rPr>
          <w:rFonts w:ascii="Arial" w:hAnsi="Arial" w:cs="Arial"/>
          <w:b/>
          <w:bCs/>
          <w:color w:val="1F3864" w:themeColor="accent1" w:themeShade="80"/>
        </w:rPr>
        <w:t xml:space="preserve">de la Agencia Nacional de Seguridad Vial. </w:t>
      </w:r>
    </w:p>
    <w:p w:rsidR="004F0D56" w:rsidP="004F0D56" w:rsidRDefault="004F0D56" w14:paraId="4BFDA96A" w14:textId="7E0FC1D8">
      <w:pPr>
        <w:ind w:left="720"/>
        <w:jc w:val="both"/>
        <w:rPr>
          <w:rFonts w:ascii="Arial" w:hAnsi="Arial" w:cs="Arial"/>
          <w:b/>
          <w:bCs/>
          <w:color w:val="1F3864" w:themeColor="accent1" w:themeShade="80"/>
        </w:rPr>
      </w:pPr>
      <w:r w:rsidRPr="004F0D56">
        <w:rPr>
          <w:rFonts w:ascii="Arial" w:hAnsi="Arial" w:cs="Arial"/>
          <w:b/>
          <w:bCs/>
          <w:color w:val="1F3864" w:themeColor="accent1" w:themeShade="80"/>
        </w:rPr>
        <w:t>Ley 1702 de 2013:</w:t>
      </w:r>
    </w:p>
    <w:p w:rsidR="0036250B" w:rsidP="004F0D56" w:rsidRDefault="0036250B" w14:paraId="78021D5B" w14:textId="078BB25E">
      <w:pPr>
        <w:ind w:left="720"/>
        <w:jc w:val="both"/>
        <w:rPr>
          <w:rFonts w:ascii="Arial" w:hAnsi="Arial" w:cs="Arial"/>
          <w:b/>
          <w:bCs/>
          <w:color w:val="1F3864" w:themeColor="accent1" w:themeShade="80"/>
        </w:rPr>
      </w:pPr>
      <w:r>
        <w:rPr>
          <w:rFonts w:ascii="Arial" w:hAnsi="Arial" w:cs="Arial"/>
          <w:b/>
          <w:bCs/>
          <w:color w:val="1F3864" w:themeColor="accent1" w:themeShade="80"/>
        </w:rPr>
        <w:t>…</w:t>
      </w:r>
    </w:p>
    <w:p w:rsidRPr="004F0D56" w:rsidR="004F0D56" w:rsidP="0036250B" w:rsidRDefault="006E25B8" w14:paraId="4366C778" w14:textId="10320530">
      <w:pPr>
        <w:shd w:val="clear" w:color="auto" w:fill="FFFFFF"/>
        <w:spacing w:before="100" w:beforeAutospacing="1" w:after="100" w:afterAutospacing="1" w:line="240" w:lineRule="auto"/>
        <w:ind w:left="851"/>
        <w:jc w:val="both"/>
        <w:rPr>
          <w:rFonts w:ascii="Arial" w:hAnsi="Arial" w:eastAsia="Times New Roman" w:cs="Arial"/>
          <w:color w:val="333333"/>
          <w:kern w:val="0"/>
          <w:lang w:eastAsia="es-CO"/>
          <w14:ligatures w14:val="none"/>
        </w:rPr>
      </w:pPr>
      <w:r>
        <w:rPr>
          <w:rFonts w:ascii="Arial" w:hAnsi="Arial" w:eastAsia="Times New Roman" w:cs="Arial"/>
          <w:b/>
          <w:bCs/>
          <w:color w:val="333333"/>
          <w:kern w:val="0"/>
          <w:lang w:eastAsia="es-CO"/>
          <w14:ligatures w14:val="none"/>
        </w:rPr>
        <w:t>“Artículo</w:t>
      </w:r>
      <w:r w:rsidRPr="004F0D56" w:rsidR="004F0D56">
        <w:rPr>
          <w:rFonts w:ascii="Arial" w:hAnsi="Arial" w:eastAsia="Times New Roman" w:cs="Arial"/>
          <w:b/>
          <w:bCs/>
          <w:color w:val="333333"/>
          <w:kern w:val="0"/>
          <w:lang w:eastAsia="es-CO"/>
          <w14:ligatures w14:val="none"/>
        </w:rPr>
        <w:t xml:space="preserve"> 2°. </w:t>
      </w:r>
      <w:r w:rsidRPr="004F0D56" w:rsidR="004F0D56">
        <w:rPr>
          <w:rFonts w:ascii="Arial" w:hAnsi="Arial" w:eastAsia="Times New Roman" w:cs="Arial"/>
          <w:b/>
          <w:bCs/>
          <w:i/>
          <w:iCs/>
          <w:color w:val="333333"/>
          <w:kern w:val="0"/>
          <w:lang w:eastAsia="es-CO"/>
          <w14:ligatures w14:val="none"/>
        </w:rPr>
        <w:t>Autoridad. </w:t>
      </w:r>
      <w:r w:rsidRPr="004F0D56" w:rsidR="004F0D56">
        <w:rPr>
          <w:rFonts w:ascii="Arial" w:hAnsi="Arial" w:eastAsia="Times New Roman" w:cs="Arial"/>
          <w:color w:val="333333"/>
          <w:kern w:val="0"/>
          <w:lang w:eastAsia="es-CO"/>
          <w14:ligatures w14:val="none"/>
        </w:rPr>
        <w:t>La Agencia Nacional de Seguridad Vial (ANSV) es la máxima autoridad para la aplicación de las políticas y medidas de seguridad vial nacional. Coordina los organismos y entidades públicas y privadas comprometidas con la seguridad vial e implementa el plan de acción de la seguridad vial del Gobierno; su misión es prevenir y reducir los accidentes de tránsito.</w:t>
      </w:r>
    </w:p>
    <w:p w:rsidRPr="004F0D56" w:rsidR="004F0D56" w:rsidP="0036250B" w:rsidRDefault="004F0D56" w14:paraId="58FF248D" w14:textId="77777777">
      <w:pPr>
        <w:shd w:val="clear" w:color="auto" w:fill="FFFFFF"/>
        <w:spacing w:before="100" w:beforeAutospacing="1" w:after="100" w:afterAutospacing="1" w:line="240" w:lineRule="auto"/>
        <w:ind w:left="851"/>
        <w:jc w:val="both"/>
        <w:rPr>
          <w:rFonts w:ascii="Arial" w:hAnsi="Arial" w:eastAsia="Times New Roman" w:cs="Arial"/>
          <w:color w:val="333333"/>
          <w:kern w:val="0"/>
          <w:lang w:eastAsia="es-CO"/>
          <w14:ligatures w14:val="none"/>
        </w:rPr>
      </w:pPr>
      <w:r w:rsidRPr="004F0D56">
        <w:rPr>
          <w:rFonts w:ascii="Arial" w:hAnsi="Arial" w:eastAsia="Times New Roman" w:cs="Arial"/>
          <w:b/>
          <w:bCs/>
          <w:color w:val="333333"/>
          <w:kern w:val="0"/>
          <w:lang w:eastAsia="es-CO"/>
          <w14:ligatures w14:val="none"/>
        </w:rPr>
        <w:t>Artículo 3°. </w:t>
      </w:r>
      <w:r w:rsidRPr="004F0D56">
        <w:rPr>
          <w:rFonts w:ascii="Arial" w:hAnsi="Arial" w:eastAsia="Times New Roman" w:cs="Arial"/>
          <w:b/>
          <w:bCs/>
          <w:i/>
          <w:iCs/>
          <w:color w:val="333333"/>
          <w:kern w:val="0"/>
          <w:lang w:eastAsia="es-CO"/>
          <w14:ligatures w14:val="none"/>
        </w:rPr>
        <w:t>Objeto. </w:t>
      </w:r>
      <w:r w:rsidRPr="004F0D56">
        <w:rPr>
          <w:rFonts w:ascii="Arial" w:hAnsi="Arial" w:eastAsia="Times New Roman" w:cs="Arial"/>
          <w:color w:val="333333"/>
          <w:kern w:val="0"/>
          <w:lang w:eastAsia="es-CO"/>
          <w14:ligatures w14:val="none"/>
        </w:rPr>
        <w:t>La Agencia Nacional de Seguridad Vial (ANSV), tendrá como objeto la planificación, articulación y gestión de la seguridad vial del país. Será el soporte institucional y de coordinación para la ejecución, el seguimiento y el control de las estrategias, los planes y las acciones dirigidos a dar cumplimiento a los objetivos de las políticas de seguridad vial del Gobierno Nacional en todo el territorio nacional.</w:t>
      </w:r>
    </w:p>
    <w:p w:rsidR="004F0D56" w:rsidP="006E25B8" w:rsidRDefault="0036250B" w14:paraId="50A53056" w14:textId="0D57A084">
      <w:pPr>
        <w:spacing w:after="0" w:line="240" w:lineRule="auto"/>
        <w:ind w:left="720"/>
        <w:jc w:val="both"/>
        <w:rPr>
          <w:rFonts w:ascii="Arial" w:hAnsi="Arial" w:cs="Arial"/>
          <w:color w:val="333333"/>
          <w:shd w:val="clear" w:color="auto" w:fill="FFFFFF"/>
        </w:rPr>
      </w:pPr>
      <w:r w:rsidRPr="006E25B8">
        <w:rPr>
          <w:rStyle w:val="Strong"/>
          <w:rFonts w:ascii="Arial" w:hAnsi="Arial" w:cs="Arial"/>
          <w:color w:val="333333"/>
          <w:shd w:val="clear" w:color="auto" w:fill="FFFFFF"/>
        </w:rPr>
        <w:t>Artículo 9°. </w:t>
      </w:r>
      <w:r w:rsidRPr="006E25B8">
        <w:rPr>
          <w:rStyle w:val="Emphasis"/>
          <w:rFonts w:ascii="Arial" w:hAnsi="Arial" w:cs="Arial"/>
          <w:b/>
          <w:bCs/>
          <w:color w:val="333333"/>
          <w:shd w:val="clear" w:color="auto" w:fill="FFFFFF"/>
        </w:rPr>
        <w:t>Funciones. </w:t>
      </w:r>
      <w:r w:rsidRPr="006E25B8">
        <w:rPr>
          <w:rFonts w:ascii="Arial" w:hAnsi="Arial" w:cs="Arial"/>
          <w:color w:val="333333"/>
          <w:shd w:val="clear" w:color="auto" w:fill="FFFFFF"/>
        </w:rPr>
        <w:t>La Agencia Nacional de Seguridad Vial (ANSV) ejercerá las siguientes funciones:</w:t>
      </w:r>
    </w:p>
    <w:p w:rsidRPr="006E25B8" w:rsidR="00F354AA" w:rsidP="006E25B8" w:rsidRDefault="00F354AA" w14:paraId="32EE24A0" w14:textId="77777777">
      <w:pPr>
        <w:spacing w:after="0" w:line="240" w:lineRule="auto"/>
        <w:ind w:left="720"/>
        <w:jc w:val="both"/>
        <w:rPr>
          <w:rFonts w:ascii="Arial" w:hAnsi="Arial" w:cs="Arial"/>
          <w:color w:val="333333"/>
          <w:shd w:val="clear" w:color="auto" w:fill="FFFFFF"/>
        </w:rPr>
      </w:pPr>
    </w:p>
    <w:p w:rsidRPr="0036250B" w:rsidR="0036250B" w:rsidP="006E25B8" w:rsidRDefault="0036250B" w14:paraId="571B9751"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36250B">
        <w:rPr>
          <w:rFonts w:ascii="Arial" w:hAnsi="Arial" w:eastAsia="Times New Roman" w:cs="Arial"/>
          <w:b/>
          <w:bCs/>
          <w:color w:val="333333"/>
          <w:kern w:val="0"/>
          <w:lang w:eastAsia="es-CO"/>
          <w14:ligatures w14:val="none"/>
        </w:rPr>
        <w:t>1. De planificación</w:t>
      </w:r>
    </w:p>
    <w:p w:rsidRPr="006E25B8" w:rsidR="0036250B" w:rsidP="006E25B8" w:rsidRDefault="0036250B" w14:paraId="5888F4A9"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36250B">
        <w:rPr>
          <w:rFonts w:ascii="Arial" w:hAnsi="Arial" w:eastAsia="Times New Roman" w:cs="Arial"/>
          <w:b/>
          <w:bCs/>
          <w:color w:val="333333"/>
          <w:kern w:val="0"/>
          <w:lang w:eastAsia="es-CO"/>
          <w14:ligatures w14:val="none"/>
        </w:rPr>
        <w:t>1.1. </w:t>
      </w:r>
      <w:r w:rsidRPr="0036250B">
        <w:rPr>
          <w:rFonts w:ascii="Arial" w:hAnsi="Arial" w:eastAsia="Times New Roman" w:cs="Arial"/>
          <w:color w:val="333333"/>
          <w:kern w:val="0"/>
          <w:lang w:eastAsia="es-CO"/>
          <w14:ligatures w14:val="none"/>
        </w:rPr>
        <w:t>Ser el soporte interinstitucional y el organismo responsable dentro del Gobierno Nacional de la planeación, gestión, ejecución, seguimiento y control de las estrategias, planes y acciones dirigidos a dar cumplimiento a las políticas de seguridad vial en todo el país.</w:t>
      </w:r>
    </w:p>
    <w:p w:rsidR="0036250B" w:rsidP="006E25B8" w:rsidRDefault="0036250B" w14:paraId="0323EDF1" w14:textId="657BBBC4">
      <w:pPr>
        <w:shd w:val="clear" w:color="auto" w:fill="FFFFFF"/>
        <w:spacing w:after="0" w:line="240" w:lineRule="auto"/>
        <w:ind w:left="993"/>
        <w:jc w:val="both"/>
        <w:rPr>
          <w:rFonts w:ascii="Arial" w:hAnsi="Arial" w:cs="Arial"/>
          <w:color w:val="333333"/>
          <w:shd w:val="clear" w:color="auto" w:fill="FFFFFF"/>
        </w:rPr>
      </w:pPr>
      <w:r w:rsidRPr="006E25B8">
        <w:rPr>
          <w:rStyle w:val="Strong"/>
          <w:rFonts w:ascii="Arial" w:hAnsi="Arial" w:cs="Arial"/>
          <w:color w:val="333333"/>
          <w:shd w:val="clear" w:color="auto" w:fill="FFFFFF"/>
        </w:rPr>
        <w:t>1.3. </w:t>
      </w:r>
      <w:r w:rsidRPr="006E25B8">
        <w:rPr>
          <w:rFonts w:ascii="Arial" w:hAnsi="Arial" w:cs="Arial"/>
          <w:color w:val="333333"/>
          <w:shd w:val="clear" w:color="auto" w:fill="FFFFFF"/>
        </w:rPr>
        <w:t>Desarrollar la estrategia de seguridad vial respaldada por esquemas de cooperación horizontal intergubernamental y de coordinación vertical de la actividad nacional, regional y local, generando las alianzas necesarias con los sectores profesionales, empresariales y sociales.</w:t>
      </w:r>
    </w:p>
    <w:p w:rsidRPr="006E25B8" w:rsidR="00F354AA" w:rsidP="006E25B8" w:rsidRDefault="00F354AA" w14:paraId="45D758C3" w14:textId="77777777">
      <w:pPr>
        <w:shd w:val="clear" w:color="auto" w:fill="FFFFFF"/>
        <w:spacing w:after="0" w:line="240" w:lineRule="auto"/>
        <w:ind w:left="993"/>
        <w:jc w:val="both"/>
        <w:rPr>
          <w:rFonts w:ascii="Arial" w:hAnsi="Arial" w:cs="Arial"/>
          <w:color w:val="333333"/>
          <w:shd w:val="clear" w:color="auto" w:fill="FFFFFF"/>
        </w:rPr>
      </w:pPr>
    </w:p>
    <w:p w:rsidRPr="006E25B8" w:rsidR="0036250B" w:rsidP="006E25B8" w:rsidRDefault="0036250B" w14:paraId="20CD1AA8" w14:textId="2C4B0C17">
      <w:pPr>
        <w:shd w:val="clear" w:color="auto" w:fill="FFFFFF"/>
        <w:spacing w:after="0" w:line="240" w:lineRule="auto"/>
        <w:ind w:left="993"/>
        <w:jc w:val="both"/>
        <w:rPr>
          <w:rStyle w:val="Strong"/>
          <w:rFonts w:ascii="Arial" w:hAnsi="Arial" w:cs="Arial"/>
          <w:color w:val="333333"/>
          <w:shd w:val="clear" w:color="auto" w:fill="FFFFFF"/>
        </w:rPr>
      </w:pPr>
      <w:r w:rsidRPr="006E25B8">
        <w:rPr>
          <w:rStyle w:val="Strong"/>
          <w:rFonts w:ascii="Arial" w:hAnsi="Arial" w:cs="Arial"/>
          <w:color w:val="333333"/>
          <w:shd w:val="clear" w:color="auto" w:fill="FFFFFF"/>
        </w:rPr>
        <w:t>3. De información</w:t>
      </w:r>
    </w:p>
    <w:p w:rsidR="0036250B" w:rsidP="006E25B8" w:rsidRDefault="0036250B" w14:paraId="0DF16852" w14:textId="55A0E8A6">
      <w:pPr>
        <w:shd w:val="clear" w:color="auto" w:fill="FFFFFF"/>
        <w:spacing w:after="0" w:line="240" w:lineRule="auto"/>
        <w:ind w:left="993"/>
        <w:jc w:val="both"/>
        <w:rPr>
          <w:rFonts w:ascii="Arial" w:hAnsi="Arial" w:cs="Arial"/>
          <w:color w:val="333333"/>
          <w:shd w:val="clear" w:color="auto" w:fill="FFFFFF"/>
        </w:rPr>
      </w:pPr>
      <w:r w:rsidRPr="006E25B8">
        <w:rPr>
          <w:rStyle w:val="Strong"/>
          <w:rFonts w:ascii="Arial" w:hAnsi="Arial" w:cs="Arial"/>
          <w:color w:val="333333"/>
          <w:shd w:val="clear" w:color="auto" w:fill="FFFFFF"/>
        </w:rPr>
        <w:t>3.3. </w:t>
      </w:r>
      <w:r w:rsidRPr="006E25B8">
        <w:rPr>
          <w:rFonts w:ascii="Arial" w:hAnsi="Arial" w:cs="Arial"/>
          <w:color w:val="333333"/>
          <w:shd w:val="clear" w:color="auto" w:fill="FFFFFF"/>
        </w:rPr>
        <w:t>Ser el órgano institucional de información a los ciudadanos y al público en general de todas las medidas adoptadas por el Gobierno en materia de seguridad vial.</w:t>
      </w:r>
    </w:p>
    <w:p w:rsidRPr="0036250B" w:rsidR="00F354AA" w:rsidP="006E25B8" w:rsidRDefault="00F354AA" w14:paraId="547114B1"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p>
    <w:p w:rsidRPr="006E25B8" w:rsidR="006E25B8" w:rsidP="00F354AA" w:rsidRDefault="006E25B8" w14:paraId="44466229"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4. De control</w:t>
      </w:r>
    </w:p>
    <w:p w:rsidR="006E25B8" w:rsidP="00F354AA" w:rsidRDefault="006E25B8" w14:paraId="5B30AB17"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4.1. </w:t>
      </w:r>
      <w:r w:rsidRPr="006E25B8">
        <w:rPr>
          <w:rFonts w:ascii="Arial" w:hAnsi="Arial" w:eastAsia="Times New Roman" w:cs="Arial"/>
          <w:color w:val="333333"/>
          <w:kern w:val="0"/>
          <w:lang w:eastAsia="es-CO"/>
          <w14:ligatures w14:val="none"/>
        </w:rPr>
        <w:t>Definir las estrategias para el control del cumplimiento de las normas de tránsito y coordinar las acciones intersectoriales en este ámbito.</w:t>
      </w:r>
    </w:p>
    <w:p w:rsidRPr="006E25B8" w:rsidR="00F354AA" w:rsidP="00F354AA" w:rsidRDefault="00F354AA" w14:paraId="53F0B8CF"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p>
    <w:p w:rsidRPr="006E25B8" w:rsidR="006E25B8" w:rsidP="00F354AA" w:rsidRDefault="006E25B8" w14:paraId="08E8E4C0"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5. Campañas de concientización y educación</w:t>
      </w:r>
    </w:p>
    <w:p w:rsidRPr="006E25B8" w:rsidR="006E25B8" w:rsidP="00F354AA" w:rsidRDefault="006E25B8" w14:paraId="699C4129"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5.1. </w:t>
      </w:r>
      <w:r w:rsidRPr="006E25B8">
        <w:rPr>
          <w:rFonts w:ascii="Arial" w:hAnsi="Arial" w:eastAsia="Times New Roman" w:cs="Arial"/>
          <w:color w:val="333333"/>
          <w:kern w:val="0"/>
          <w:lang w:eastAsia="es-CO"/>
          <w14:ligatures w14:val="none"/>
        </w:rPr>
        <w:t>Realizar campañas de información, formación y sensibilización en seguridad vial para el país.</w:t>
      </w:r>
    </w:p>
    <w:p w:rsidR="006E25B8" w:rsidP="00F354AA" w:rsidRDefault="006E25B8" w14:paraId="2A7CB091"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5.2. </w:t>
      </w:r>
      <w:r w:rsidRPr="006E25B8">
        <w:rPr>
          <w:rFonts w:ascii="Arial" w:hAnsi="Arial" w:eastAsia="Times New Roman" w:cs="Arial"/>
          <w:color w:val="333333"/>
          <w:kern w:val="0"/>
          <w:lang w:eastAsia="es-CO"/>
          <w14:ligatures w14:val="none"/>
        </w:rPr>
        <w:t>Promover instancias de capacitación y/o capacitar a técnicos y funcionarios nacionales y locales cuyo desempeño se vincule o pueda vincularse con la seguridad vial.</w:t>
      </w:r>
    </w:p>
    <w:p w:rsidRPr="006E25B8" w:rsidR="00F354AA" w:rsidP="00F354AA" w:rsidRDefault="00F354AA" w14:paraId="65892573"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p>
    <w:p w:rsidRPr="00F354AA" w:rsidR="00E746E2" w:rsidP="00F354AA" w:rsidRDefault="006E25B8" w14:paraId="0842C1D8" w14:textId="35CB5CEF">
      <w:pPr>
        <w:shd w:val="clear" w:color="auto" w:fill="FFFFFF"/>
        <w:spacing w:after="0" w:line="240" w:lineRule="auto"/>
        <w:ind w:left="993"/>
        <w:jc w:val="both"/>
        <w:rPr>
          <w:rFonts w:ascii="Arial" w:hAnsi="Arial" w:eastAsia="Times New Roman" w:cs="Arial"/>
          <w:kern w:val="0"/>
          <w:lang w:eastAsia="es-CO"/>
          <w14:ligatures w14:val="none"/>
        </w:rPr>
      </w:pPr>
      <w:r w:rsidRPr="00F354AA">
        <w:rPr>
          <w:rStyle w:val="Strong"/>
          <w:rFonts w:ascii="Arial" w:hAnsi="Arial" w:cs="Arial"/>
          <w:color w:val="333333"/>
          <w:shd w:val="clear" w:color="auto" w:fill="FFFFFF"/>
        </w:rPr>
        <w:t>7</w:t>
      </w:r>
      <w:r w:rsidRPr="00F354AA">
        <w:rPr>
          <w:rFonts w:ascii="Arial" w:hAnsi="Arial" w:eastAsia="Times New Roman" w:cs="Arial"/>
          <w:kern w:val="0"/>
          <w:lang w:eastAsia="es-CO"/>
          <w14:ligatures w14:val="none"/>
        </w:rPr>
        <w:t xml:space="preserve">. </w:t>
      </w:r>
      <w:r w:rsidRPr="00F354AA">
        <w:rPr>
          <w:rFonts w:ascii="Arial" w:hAnsi="Arial" w:eastAsia="Times New Roman" w:cs="Arial"/>
          <w:b/>
          <w:bCs/>
          <w:kern w:val="0"/>
          <w:lang w:eastAsia="es-CO"/>
          <w14:ligatures w14:val="none"/>
        </w:rPr>
        <w:t>Coordinación y consulta</w:t>
      </w:r>
    </w:p>
    <w:p w:rsidRPr="006E25B8" w:rsidR="006E25B8" w:rsidP="00F354AA" w:rsidRDefault="006E25B8" w14:paraId="23E35E46"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7.1</w:t>
      </w:r>
      <w:r w:rsidRPr="006E25B8">
        <w:rPr>
          <w:rFonts w:ascii="Arial" w:hAnsi="Arial" w:eastAsia="Times New Roman" w:cs="Arial"/>
          <w:color w:val="333333"/>
          <w:kern w:val="0"/>
          <w:lang w:eastAsia="es-CO"/>
          <w14:ligatures w14:val="none"/>
        </w:rPr>
        <w:t>. Coordinar, articular y apoyar las acciones de los diferentes Ministerios para garantizar la coherencia y alineamiento con el Plan Nacional de Seguridad Vial.</w:t>
      </w:r>
    </w:p>
    <w:p w:rsidRPr="006E25B8" w:rsidR="006E25B8" w:rsidP="00F354AA" w:rsidRDefault="006E25B8" w14:paraId="64A47A6B" w14:textId="77777777">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7.2.</w:t>
      </w:r>
      <w:r w:rsidRPr="006E25B8">
        <w:rPr>
          <w:rFonts w:ascii="Arial" w:hAnsi="Arial" w:eastAsia="Times New Roman" w:cs="Arial"/>
          <w:color w:val="333333"/>
          <w:kern w:val="0"/>
          <w:lang w:eastAsia="es-CO"/>
          <w14:ligatures w14:val="none"/>
        </w:rPr>
        <w:t> Articular acciones con las entidades territoriales para garantizar la coherencia y alineamiento con el Plan Nacional de Seguridad Vial.</w:t>
      </w:r>
    </w:p>
    <w:p w:rsidRPr="00F354AA" w:rsidR="006E25B8" w:rsidP="00F354AA" w:rsidRDefault="006E25B8" w14:paraId="14F956A8" w14:textId="59B556B9">
      <w:pPr>
        <w:shd w:val="clear" w:color="auto" w:fill="FFFFFF"/>
        <w:spacing w:after="0" w:line="240" w:lineRule="auto"/>
        <w:ind w:left="993"/>
        <w:jc w:val="both"/>
        <w:rPr>
          <w:rFonts w:ascii="Arial" w:hAnsi="Arial" w:eastAsia="Times New Roman" w:cs="Arial"/>
          <w:color w:val="333333"/>
          <w:kern w:val="0"/>
          <w:lang w:eastAsia="es-CO"/>
          <w14:ligatures w14:val="none"/>
        </w:rPr>
      </w:pPr>
      <w:r w:rsidRPr="006E25B8">
        <w:rPr>
          <w:rFonts w:ascii="Arial" w:hAnsi="Arial" w:eastAsia="Times New Roman" w:cs="Arial"/>
          <w:b/>
          <w:bCs/>
          <w:color w:val="333333"/>
          <w:kern w:val="0"/>
          <w:lang w:eastAsia="es-CO"/>
          <w14:ligatures w14:val="none"/>
        </w:rPr>
        <w:t>7.3</w:t>
      </w:r>
      <w:r w:rsidRPr="006E25B8">
        <w:rPr>
          <w:rFonts w:ascii="Arial" w:hAnsi="Arial" w:eastAsia="Times New Roman" w:cs="Arial"/>
          <w:color w:val="333333"/>
          <w:kern w:val="0"/>
          <w:lang w:eastAsia="es-CO"/>
          <w14:ligatures w14:val="none"/>
        </w:rPr>
        <w:t>. Promover, a través de la consulta y participación, la colaboración de los agentes económicos, sociales y académicos implicados en la política de seguridad vial</w:t>
      </w:r>
      <w:proofErr w:type="gramStart"/>
      <w:r w:rsidRPr="00F354AA">
        <w:rPr>
          <w:rFonts w:ascii="Arial" w:hAnsi="Arial" w:eastAsia="Times New Roman" w:cs="Arial"/>
          <w:color w:val="333333"/>
          <w:kern w:val="0"/>
          <w:lang w:eastAsia="es-CO"/>
          <w14:ligatures w14:val="none"/>
        </w:rPr>
        <w:t xml:space="preserve">” </w:t>
      </w:r>
      <w:r w:rsidRPr="006E25B8">
        <w:rPr>
          <w:rFonts w:ascii="Arial" w:hAnsi="Arial" w:eastAsia="Times New Roman" w:cs="Arial"/>
          <w:color w:val="333333"/>
          <w:kern w:val="0"/>
          <w:lang w:eastAsia="es-CO"/>
          <w14:ligatures w14:val="none"/>
        </w:rPr>
        <w:t>.</w:t>
      </w:r>
      <w:proofErr w:type="gramEnd"/>
    </w:p>
    <w:p w:rsidRPr="006E25B8" w:rsidR="006E25B8" w:rsidP="006E25B8" w:rsidRDefault="006E25B8" w14:paraId="2D0BAEEE" w14:textId="4090A2BD">
      <w:pPr>
        <w:shd w:val="clear" w:color="auto" w:fill="FFFFFF"/>
        <w:spacing w:before="100" w:beforeAutospacing="1" w:after="0" w:line="240" w:lineRule="auto"/>
        <w:ind w:left="993"/>
        <w:jc w:val="both"/>
        <w:rPr>
          <w:rFonts w:ascii="Arial" w:hAnsi="Arial" w:eastAsia="Times New Roman" w:cs="Arial"/>
          <w:color w:val="333333"/>
          <w:kern w:val="0"/>
          <w:lang w:eastAsia="es-CO"/>
          <w14:ligatures w14:val="none"/>
        </w:rPr>
      </w:pPr>
      <w:r>
        <w:rPr>
          <w:rFonts w:ascii="Arial" w:hAnsi="Arial" w:eastAsia="Times New Roman" w:cs="Arial"/>
          <w:b/>
          <w:bCs/>
          <w:color w:val="333333"/>
          <w:kern w:val="0"/>
          <w:lang w:eastAsia="es-CO"/>
          <w14:ligatures w14:val="none"/>
        </w:rPr>
        <w:t>…</w:t>
      </w:r>
    </w:p>
    <w:p w:rsidRPr="006E25B8" w:rsidR="006E25B8" w:rsidP="3A326B72" w:rsidRDefault="006E25B8" w14:paraId="0906BCCA" w14:textId="77777777">
      <w:pPr>
        <w:jc w:val="both"/>
        <w:rPr>
          <w:rFonts w:ascii="Arial" w:hAnsi="Arial" w:eastAsia="Calibri" w:cs="Arial"/>
          <w:kern w:val="0"/>
          <w:lang w:eastAsia="es-MX"/>
          <w14:ligatures w14:val="none"/>
        </w:rPr>
      </w:pPr>
    </w:p>
    <w:p w:rsidRPr="0097124E" w:rsidR="00567C58" w:rsidP="7B2F7235" w:rsidRDefault="00FC7F22" w14:paraId="3EFE834C" w14:textId="22EFC763">
      <w:pPr>
        <w:jc w:val="both"/>
        <w:rPr>
          <w:rFonts w:ascii="Arial" w:hAnsi="Arial" w:cs="Arial"/>
          <w:b/>
          <w:bCs/>
          <w:color w:val="1F3864" w:themeColor="accent1" w:themeShade="80"/>
        </w:rPr>
      </w:pPr>
      <w:r w:rsidRPr="0097124E">
        <w:rPr>
          <w:rFonts w:ascii="Arial" w:hAnsi="Arial" w:cs="Arial"/>
          <w:b/>
          <w:bCs/>
          <w:color w:val="1F3864" w:themeColor="accent1" w:themeShade="80"/>
        </w:rPr>
        <w:t xml:space="preserve">3. </w:t>
      </w:r>
      <w:r w:rsidRPr="0097124E" w:rsidR="00567C58">
        <w:rPr>
          <w:rFonts w:ascii="Arial" w:hAnsi="Arial" w:cs="Arial"/>
          <w:b/>
          <w:bCs/>
          <w:color w:val="1F3864" w:themeColor="accent1" w:themeShade="80"/>
        </w:rPr>
        <w:t xml:space="preserve">Cifras estadísticas de siniestralidad vial </w:t>
      </w:r>
    </w:p>
    <w:p w:rsidRPr="00DD496A" w:rsidR="00DD496A" w:rsidP="00DD496A" w:rsidRDefault="00DD496A" w14:paraId="37301E6F" w14:textId="7A19C03A">
      <w:pPr>
        <w:tabs>
          <w:tab w:val="num" w:pos="720"/>
        </w:tabs>
        <w:jc w:val="both"/>
        <w:rPr>
          <w:rFonts w:ascii="Arial" w:hAnsi="Arial" w:cs="Arial"/>
        </w:rPr>
      </w:pPr>
      <w:r>
        <w:rPr>
          <w:rFonts w:ascii="Arial" w:hAnsi="Arial" w:cs="Arial"/>
          <w:lang w:val="es-ES"/>
        </w:rPr>
        <w:t>De acuerdo con cifras del Observatorio Nacional de Seguridad Vial, e</w:t>
      </w:r>
      <w:r w:rsidRPr="00DD496A">
        <w:rPr>
          <w:rFonts w:ascii="Arial" w:hAnsi="Arial" w:cs="Arial"/>
          <w:b/>
          <w:bCs/>
          <w:lang w:val="es-ES"/>
        </w:rPr>
        <w:t xml:space="preserve">ntre enero y junio de 2024 se registra una reducción de las víctimas fatales por siniestros viales en motociclistas (-4%) y Ciclistas (-9%). </w:t>
      </w:r>
      <w:r w:rsidRPr="00DD496A">
        <w:rPr>
          <w:rFonts w:ascii="Arial" w:hAnsi="Arial" w:cs="Arial"/>
          <w:lang w:val="es-ES"/>
        </w:rPr>
        <w:t>En el caso de peatones, las cifras se han mantenido técnicamente iguales, registrando en el primer semestre 857 casos de muertes de dicho actor vial.</w:t>
      </w:r>
      <w:r>
        <w:rPr>
          <w:rFonts w:ascii="Arial" w:hAnsi="Arial" w:cs="Arial"/>
          <w:lang w:val="es-ES"/>
        </w:rPr>
        <w:t xml:space="preserve"> Así, </w:t>
      </w:r>
      <w:r w:rsidRPr="00DD496A">
        <w:rPr>
          <w:rFonts w:ascii="Arial" w:hAnsi="Arial" w:cs="Arial"/>
          <w:lang w:val="es-ES"/>
        </w:rPr>
        <w:t>representan el 22% de casos de muertes por siniestros viales.</w:t>
      </w:r>
    </w:p>
    <w:p w:rsidR="00AF6F94" w:rsidP="00A72098" w:rsidRDefault="00AF6F94" w14:paraId="0EAEE5B3" w14:textId="01B6DF36">
      <w:pPr>
        <w:jc w:val="both"/>
        <w:rPr>
          <w:rFonts w:ascii="Arial" w:hAnsi="Arial" w:cs="Arial"/>
        </w:rPr>
      </w:pPr>
      <w:r>
        <w:rPr>
          <w:rFonts w:ascii="Arial" w:hAnsi="Arial" w:cs="Arial"/>
        </w:rPr>
        <w:t>Los peatones son un grupo heterogéneo con limitaciones y capacidades diversas. Las necesidades de los grupos especiales de peatones como lo son los niños, las personas mayores y personas en condición de discapacidad deben te</w:t>
      </w:r>
      <w:r w:rsidR="000A5AF1">
        <w:rPr>
          <w:rFonts w:ascii="Arial" w:hAnsi="Arial" w:cs="Arial"/>
        </w:rPr>
        <w:t>ner atención y prioridad especial en la implementación de medidas.</w:t>
      </w:r>
      <w:r>
        <w:rPr>
          <w:rFonts w:ascii="Arial" w:hAnsi="Arial" w:cs="Arial"/>
        </w:rPr>
        <w:t xml:space="preserve"> </w:t>
      </w:r>
    </w:p>
    <w:p w:rsidR="00BA5B79" w:rsidP="00A72098" w:rsidRDefault="00BA5B79" w14:paraId="18DF383C" w14:textId="521425B0">
      <w:pPr>
        <w:jc w:val="both"/>
        <w:rPr>
          <w:rFonts w:ascii="Arial" w:hAnsi="Arial" w:cs="Arial"/>
        </w:rPr>
      </w:pPr>
      <w:ins w:author="Usuario invitado" w:date="2024-07-19T23:39:05.2Z" w:id="979278499">
        <w:r w:rsidRPr="4C11C93C" w:rsidR="30C11855">
          <w:rPr>
            <w:rFonts w:ascii="Arial" w:hAnsi="Arial" w:cs="Arial"/>
          </w:rPr>
          <w:t xml:space="preserve">Los peatones ocupan el segundo lugar en la lista de actores viales que más fallecen o resultan lesionados en nuestro país. Al analizar los datos de siniestralidad entre 2016 y 2023 (Observatorio Nacional de Seguridad Vial), se identifica una tendencia estable con una ligera disminución tanto en el número de peatones fallecidos como en los lesionados. Sin embargo, esta tendencia nos insta a redoblar esfuerzos en nuestros planes, programas y proyectos para lograr una reducción significativa en las cifras de peatones que pierden la vida o sufren lesiones. Consolidar esta tendencia positiva es nuestro objetivo principal </w:t>
        </w:r>
      </w:ins>
      <w:del w:author="Usuario invitado" w:date="2024-07-19T23:39:02.936Z" w:id="1317402226">
        <w:r w:rsidRPr="4C11C93C" w:rsidDel="1B4BCE1E">
          <w:rPr>
            <w:rFonts w:ascii="Arial" w:hAnsi="Arial" w:cs="Arial"/>
          </w:rPr>
          <w:delText xml:space="preserve">El peatón es el segundo actor vial que más fallece y resulta lesionado en el País. Una mirada del 2016- </w:delText>
        </w:r>
        <w:r w:rsidRPr="4C11C93C" w:rsidDel="4787836B">
          <w:rPr>
            <w:rFonts w:ascii="Arial" w:hAnsi="Arial" w:cs="Arial"/>
          </w:rPr>
          <w:delText>2023 de</w:delText>
        </w:r>
        <w:r w:rsidRPr="4C11C93C" w:rsidDel="1B4BCE1E">
          <w:rPr>
            <w:rFonts w:ascii="Arial" w:hAnsi="Arial" w:cs="Arial"/>
          </w:rPr>
          <w:delText xml:space="preserve"> la siniestralidad de los </w:delText>
        </w:r>
        <w:r w:rsidRPr="4C11C93C" w:rsidDel="4787836B">
          <w:rPr>
            <w:rFonts w:ascii="Arial" w:hAnsi="Arial" w:cs="Arial"/>
          </w:rPr>
          <w:delText>peatones permite</w:delText>
        </w:r>
        <w:r w:rsidRPr="4C11C93C" w:rsidDel="1B4BCE1E">
          <w:rPr>
            <w:rFonts w:ascii="Arial" w:hAnsi="Arial" w:cs="Arial"/>
          </w:rPr>
          <w:delText xml:space="preserve"> señalar un comportamiento estable con leve tendencia a la baja tanto en peatones fallecido</w:delText>
        </w:r>
        <w:r w:rsidRPr="4C11C93C" w:rsidDel="7F066AC2">
          <w:rPr>
            <w:rFonts w:ascii="Arial" w:hAnsi="Arial" w:cs="Arial"/>
          </w:rPr>
          <w:delText>s</w:delText>
        </w:r>
        <w:r w:rsidRPr="4C11C93C" w:rsidDel="1B4BCE1E">
          <w:rPr>
            <w:rFonts w:ascii="Arial" w:hAnsi="Arial" w:cs="Arial"/>
          </w:rPr>
          <w:delText xml:space="preserve"> como lesionados, </w:delText>
        </w:r>
        <w:r w:rsidRPr="4C11C93C" w:rsidDel="4787836B">
          <w:rPr>
            <w:rFonts w:ascii="Arial" w:hAnsi="Arial" w:cs="Arial"/>
          </w:rPr>
          <w:delText xml:space="preserve">lo que nos lleva a redoblar esfuerzos en nuestros planes, programas y proyectos que permitan una reducción importante en las cifras de peatones que pierden la vida o que resultan lesionados y </w:delText>
        </w:r>
        <w:r w:rsidRPr="4C11C93C" w:rsidDel="7F066AC2">
          <w:rPr>
            <w:rFonts w:ascii="Arial" w:hAnsi="Arial" w:cs="Arial"/>
          </w:rPr>
          <w:delText xml:space="preserve">así </w:delText>
        </w:r>
        <w:r w:rsidRPr="4C11C93C" w:rsidDel="4787836B">
          <w:rPr>
            <w:rFonts w:ascii="Arial" w:hAnsi="Arial" w:cs="Arial"/>
          </w:rPr>
          <w:delText xml:space="preserve">consolidar esta tendencia. </w:delText>
        </w:r>
      </w:del>
      <w:r w:rsidRPr="4C11C93C" w:rsidR="4787836B">
        <w:rPr>
          <w:rFonts w:ascii="Arial" w:hAnsi="Arial" w:cs="Arial"/>
        </w:rPr>
        <w:t xml:space="preserve"> </w:t>
      </w:r>
    </w:p>
    <w:p w:rsidR="009D13DA" w:rsidP="00A72098" w:rsidRDefault="009D13DA" w14:paraId="6DCA2FB2" w14:textId="5524A8A3">
      <w:pPr>
        <w:jc w:val="both"/>
        <w:rPr>
          <w:rFonts w:ascii="Arial" w:hAnsi="Arial" w:cs="Arial"/>
        </w:rPr>
      </w:pPr>
      <w:r w:rsidRPr="00942951">
        <w:rPr>
          <w:noProof/>
        </w:rPr>
        <w:drawing>
          <wp:inline distT="0" distB="0" distL="0" distR="0" wp14:anchorId="6121F5A8" wp14:editId="0A4E165A">
            <wp:extent cx="2679162" cy="160972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4883" cy="1619170"/>
                    </a:xfrm>
                    <a:prstGeom prst="rect">
                      <a:avLst/>
                    </a:prstGeom>
                    <a:noFill/>
                    <a:ln>
                      <a:noFill/>
                    </a:ln>
                  </pic:spPr>
                </pic:pic>
              </a:graphicData>
            </a:graphic>
          </wp:inline>
        </w:drawing>
      </w:r>
      <w:r w:rsidRPr="00942951">
        <w:rPr>
          <w:noProof/>
        </w:rPr>
        <w:drawing>
          <wp:inline distT="0" distB="0" distL="0" distR="0" wp14:anchorId="7A665BA3" wp14:editId="43D68808">
            <wp:extent cx="2679162" cy="160972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5915" cy="1619790"/>
                    </a:xfrm>
                    <a:prstGeom prst="rect">
                      <a:avLst/>
                    </a:prstGeom>
                    <a:noFill/>
                    <a:ln>
                      <a:noFill/>
                    </a:ln>
                  </pic:spPr>
                </pic:pic>
              </a:graphicData>
            </a:graphic>
          </wp:inline>
        </w:drawing>
      </w:r>
    </w:p>
    <w:p w:rsidRPr="009D13DA" w:rsidR="00C63F49" w:rsidP="00C63F49" w:rsidRDefault="00C63F49" w14:paraId="12B809FD" w14:textId="77777777">
      <w:pPr>
        <w:jc w:val="both"/>
        <w:rPr>
          <w:rFonts w:ascii="Arial" w:hAnsi="Arial" w:eastAsia="Gill Sans MT" w:cs="Arial"/>
          <w:sz w:val="16"/>
          <w:szCs w:val="16"/>
        </w:rPr>
      </w:pPr>
      <w:r w:rsidRPr="009D13DA">
        <w:rPr>
          <w:rFonts w:ascii="Arial" w:hAnsi="Arial" w:cs="Arial"/>
          <w:sz w:val="16"/>
          <w:szCs w:val="16"/>
        </w:rPr>
        <w:t xml:space="preserve">Fuente: </w:t>
      </w:r>
      <w:r w:rsidRPr="009D13DA">
        <w:rPr>
          <w:rFonts w:ascii="Arial" w:hAnsi="Arial" w:eastAsia="Gill Sans MT" w:cs="Arial"/>
          <w:sz w:val="16"/>
          <w:szCs w:val="16"/>
        </w:rPr>
        <w:t xml:space="preserve">Datos procesados por el Observatorio Nacional de Seguridad Vial – registro administrativo </w:t>
      </w:r>
      <w:proofErr w:type="spellStart"/>
      <w:r w:rsidRPr="009D13DA">
        <w:rPr>
          <w:rFonts w:ascii="Arial" w:hAnsi="Arial" w:eastAsia="Gill Sans MT" w:cs="Arial"/>
          <w:sz w:val="16"/>
          <w:szCs w:val="16"/>
        </w:rPr>
        <w:t>SIRDEC</w:t>
      </w:r>
      <w:proofErr w:type="spellEnd"/>
      <w:r w:rsidRPr="009D13DA">
        <w:rPr>
          <w:rFonts w:ascii="Arial" w:hAnsi="Arial" w:eastAsia="Gill Sans MT" w:cs="Arial"/>
          <w:sz w:val="16"/>
          <w:szCs w:val="16"/>
        </w:rPr>
        <w:t xml:space="preserve"> administrado por el Instituto Nacional de Medicina Legal y Ciencias Forenses </w:t>
      </w:r>
      <w:proofErr w:type="spellStart"/>
      <w:r w:rsidRPr="009D13DA">
        <w:rPr>
          <w:rFonts w:ascii="Arial" w:hAnsi="Arial" w:eastAsia="Gill Sans MT" w:cs="Arial"/>
          <w:sz w:val="16"/>
          <w:szCs w:val="16"/>
        </w:rPr>
        <w:t>INMLC</w:t>
      </w:r>
      <w:proofErr w:type="spellEnd"/>
    </w:p>
    <w:p w:rsidRPr="0097124E" w:rsidR="0FB7F5D9" w:rsidP="00A72098" w:rsidRDefault="00567C58" w14:paraId="55A62917" w14:textId="4A4C8154">
      <w:pPr>
        <w:jc w:val="both"/>
        <w:rPr>
          <w:rFonts w:ascii="Arial" w:hAnsi="Arial" w:eastAsia="Times New Roman" w:cs="Arial"/>
          <w:lang w:eastAsia="es-CO"/>
        </w:rPr>
      </w:pPr>
      <w:r w:rsidRPr="0097124E">
        <w:rPr>
          <w:rFonts w:ascii="Arial" w:hAnsi="Arial" w:cs="Arial"/>
        </w:rPr>
        <w:t xml:space="preserve">A </w:t>
      </w:r>
      <w:r w:rsidR="00A72098">
        <w:rPr>
          <w:rFonts w:ascii="Arial" w:hAnsi="Arial" w:cs="Arial"/>
        </w:rPr>
        <w:t xml:space="preserve">partir </w:t>
      </w:r>
      <w:r w:rsidRPr="0097124E" w:rsidR="00A72098">
        <w:rPr>
          <w:rFonts w:ascii="Arial" w:hAnsi="Arial" w:cs="Arial"/>
        </w:rPr>
        <w:t>de</w:t>
      </w:r>
      <w:r w:rsidRPr="0097124E">
        <w:rPr>
          <w:rFonts w:ascii="Arial" w:hAnsi="Arial" w:cs="Arial"/>
        </w:rPr>
        <w:t xml:space="preserve"> la información </w:t>
      </w:r>
      <w:r w:rsidR="009D13DA">
        <w:rPr>
          <w:rFonts w:ascii="Arial" w:hAnsi="Arial" w:cs="Arial"/>
        </w:rPr>
        <w:t>d</w:t>
      </w:r>
      <w:r w:rsidRPr="0097124E">
        <w:rPr>
          <w:rFonts w:ascii="Arial" w:hAnsi="Arial" w:cs="Arial"/>
        </w:rPr>
        <w:t>el Observatorio</w:t>
      </w:r>
      <w:r w:rsidRPr="0097124E" w:rsidR="00C60919">
        <w:rPr>
          <w:rFonts w:ascii="Arial" w:hAnsi="Arial" w:cs="Arial"/>
        </w:rPr>
        <w:t xml:space="preserve"> Nacional </w:t>
      </w:r>
      <w:r w:rsidRPr="0097124E">
        <w:rPr>
          <w:rFonts w:ascii="Arial" w:hAnsi="Arial" w:cs="Arial"/>
        </w:rPr>
        <w:t xml:space="preserve">la Agencia Nacional de Seguridad Vial, </w:t>
      </w:r>
      <w:r w:rsidR="00B71AC0">
        <w:rPr>
          <w:rFonts w:ascii="Arial" w:hAnsi="Arial" w:cs="Arial"/>
        </w:rPr>
        <w:t xml:space="preserve">en el año 2023 fallecieron en el País 1.819 peatones correspondiente al 21% del total de personas fallecidas; peatones lesionados 5714 que corresponden al </w:t>
      </w:r>
      <w:r w:rsidR="00C302D1">
        <w:rPr>
          <w:rFonts w:ascii="Arial" w:hAnsi="Arial" w:cs="Arial"/>
        </w:rPr>
        <w:t xml:space="preserve">17% del total de personas lesionadas. </w:t>
      </w:r>
    </w:p>
    <w:p w:rsidR="00E455C3" w:rsidP="00567C58" w:rsidRDefault="00C302D1" w14:paraId="588AA7CE" w14:textId="3F3F1060">
      <w:pPr>
        <w:jc w:val="both"/>
        <w:rPr>
          <w:rFonts w:ascii="Arial" w:hAnsi="Arial" w:cs="Arial"/>
        </w:rPr>
      </w:pPr>
      <w:r w:rsidRPr="00C302D1">
        <w:rPr>
          <w:noProof/>
        </w:rPr>
        <w:drawing>
          <wp:inline distT="0" distB="0" distL="0" distR="0" wp14:anchorId="0AD1DF1F" wp14:editId="62487EB7">
            <wp:extent cx="2619375" cy="157380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0293" cy="1592381"/>
                    </a:xfrm>
                    <a:prstGeom prst="rect">
                      <a:avLst/>
                    </a:prstGeom>
                    <a:noFill/>
                    <a:ln>
                      <a:noFill/>
                    </a:ln>
                  </pic:spPr>
                </pic:pic>
              </a:graphicData>
            </a:graphic>
          </wp:inline>
        </w:drawing>
      </w:r>
      <w:r>
        <w:rPr>
          <w:rFonts w:ascii="Arial" w:hAnsi="Arial" w:cs="Arial"/>
        </w:rPr>
        <w:t xml:space="preserve"> </w:t>
      </w:r>
      <w:r>
        <w:t xml:space="preserve">      </w:t>
      </w:r>
      <w:r w:rsidRPr="00C302D1">
        <w:rPr>
          <w:noProof/>
        </w:rPr>
        <w:drawing>
          <wp:inline distT="0" distB="0" distL="0" distR="0" wp14:anchorId="68E914E5" wp14:editId="7646C410">
            <wp:extent cx="2619375" cy="1573804"/>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19375" cy="1573804"/>
                    </a:xfrm>
                    <a:prstGeom prst="rect">
                      <a:avLst/>
                    </a:prstGeom>
                    <a:noFill/>
                    <a:ln>
                      <a:noFill/>
                    </a:ln>
                  </pic:spPr>
                </pic:pic>
              </a:graphicData>
            </a:graphic>
          </wp:inline>
        </w:drawing>
      </w:r>
    </w:p>
    <w:p w:rsidRPr="009D13DA" w:rsidR="00C63F49" w:rsidP="00C63F49" w:rsidRDefault="00567359" w14:paraId="732525D5" w14:textId="77777777">
      <w:pPr>
        <w:jc w:val="both"/>
        <w:rPr>
          <w:rFonts w:ascii="Arial" w:hAnsi="Arial" w:eastAsia="Gill Sans MT" w:cs="Arial"/>
          <w:sz w:val="16"/>
          <w:szCs w:val="16"/>
        </w:rPr>
      </w:pPr>
      <w:r>
        <w:t xml:space="preserve"> </w:t>
      </w:r>
      <w:r w:rsidRPr="009D13DA" w:rsidR="00C63F49">
        <w:rPr>
          <w:rFonts w:ascii="Arial" w:hAnsi="Arial" w:cs="Arial"/>
          <w:sz w:val="16"/>
          <w:szCs w:val="16"/>
        </w:rPr>
        <w:t xml:space="preserve">Fuente: </w:t>
      </w:r>
      <w:r w:rsidRPr="009D13DA" w:rsidR="00C63F49">
        <w:rPr>
          <w:rFonts w:ascii="Arial" w:hAnsi="Arial" w:eastAsia="Gill Sans MT" w:cs="Arial"/>
          <w:sz w:val="16"/>
          <w:szCs w:val="16"/>
        </w:rPr>
        <w:t xml:space="preserve">Datos procesados por el Observatorio Nacional de Seguridad Vial – registro administrativo </w:t>
      </w:r>
      <w:proofErr w:type="spellStart"/>
      <w:r w:rsidRPr="009D13DA" w:rsidR="00C63F49">
        <w:rPr>
          <w:rFonts w:ascii="Arial" w:hAnsi="Arial" w:eastAsia="Gill Sans MT" w:cs="Arial"/>
          <w:sz w:val="16"/>
          <w:szCs w:val="16"/>
        </w:rPr>
        <w:t>SIRDEC</w:t>
      </w:r>
      <w:proofErr w:type="spellEnd"/>
      <w:r w:rsidRPr="009D13DA" w:rsidR="00C63F49">
        <w:rPr>
          <w:rFonts w:ascii="Arial" w:hAnsi="Arial" w:eastAsia="Gill Sans MT" w:cs="Arial"/>
          <w:sz w:val="16"/>
          <w:szCs w:val="16"/>
        </w:rPr>
        <w:t xml:space="preserve"> administrado por el Instituto Nacional de Medicina Legal y Ciencias Forenses </w:t>
      </w:r>
      <w:proofErr w:type="spellStart"/>
      <w:r w:rsidRPr="009D13DA" w:rsidR="00C63F49">
        <w:rPr>
          <w:rFonts w:ascii="Arial" w:hAnsi="Arial" w:eastAsia="Gill Sans MT" w:cs="Arial"/>
          <w:sz w:val="16"/>
          <w:szCs w:val="16"/>
        </w:rPr>
        <w:t>INMLC</w:t>
      </w:r>
      <w:proofErr w:type="spellEnd"/>
    </w:p>
    <w:p w:rsidRPr="0097124E" w:rsidR="00942951" w:rsidP="00567C58" w:rsidRDefault="009D13DA" w14:paraId="40464234" w14:textId="7E208885">
      <w:pPr>
        <w:jc w:val="both"/>
        <w:rPr>
          <w:rFonts w:ascii="Arial" w:hAnsi="Arial" w:cs="Arial"/>
        </w:rPr>
      </w:pPr>
      <w:r>
        <w:rPr>
          <w:rFonts w:ascii="Arial" w:hAnsi="Arial" w:cs="Arial"/>
        </w:rPr>
        <w:t xml:space="preserve">Al analizar la matriz de colisión </w:t>
      </w:r>
      <w:r w:rsidR="00DD496A">
        <w:rPr>
          <w:rFonts w:ascii="Arial" w:hAnsi="Arial" w:cs="Arial"/>
        </w:rPr>
        <w:t xml:space="preserve">de muertes, </w:t>
      </w:r>
      <w:r>
        <w:rPr>
          <w:rFonts w:ascii="Arial" w:hAnsi="Arial" w:cs="Arial"/>
        </w:rPr>
        <w:t>para el peatón en el año 2023</w:t>
      </w:r>
      <w:r w:rsidR="00CC34B0">
        <w:rPr>
          <w:rFonts w:ascii="Arial" w:hAnsi="Arial" w:cs="Arial"/>
        </w:rPr>
        <w:t>, la motocicleta</w:t>
      </w:r>
      <w:r w:rsidR="00DD496A">
        <w:rPr>
          <w:rFonts w:ascii="Arial" w:hAnsi="Arial" w:cs="Arial"/>
        </w:rPr>
        <w:t xml:space="preserve"> (45%) es el actor vial que más lo impacta. En lesionados la participación de la motocicleta es del 49%.</w:t>
      </w:r>
    </w:p>
    <w:p w:rsidR="00B71AC0" w:rsidP="7B2F7235" w:rsidRDefault="00B71AC0" w14:paraId="7EE7F416" w14:textId="222FBF53">
      <w:pPr>
        <w:spacing w:line="257" w:lineRule="auto"/>
        <w:ind w:left="-20" w:right="-20"/>
        <w:jc w:val="both"/>
      </w:pPr>
      <w:r w:rsidRPr="00B71AC0">
        <w:rPr>
          <w:noProof/>
        </w:rPr>
        <w:drawing>
          <wp:inline distT="0" distB="0" distL="0" distR="0" wp14:anchorId="446D47B9" wp14:editId="0197376C">
            <wp:extent cx="2615894" cy="157162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16509" cy="1571995"/>
                    </a:xfrm>
                    <a:prstGeom prst="rect">
                      <a:avLst/>
                    </a:prstGeom>
                    <a:noFill/>
                    <a:ln>
                      <a:noFill/>
                    </a:ln>
                  </pic:spPr>
                </pic:pic>
              </a:graphicData>
            </a:graphic>
          </wp:inline>
        </w:drawing>
      </w:r>
      <w:r>
        <w:rPr>
          <w:rFonts w:ascii="Arial" w:hAnsi="Arial" w:eastAsia="Aptos" w:cs="Arial"/>
        </w:rPr>
        <w:t xml:space="preserve"> </w:t>
      </w:r>
      <w:r>
        <w:t xml:space="preserve">          </w:t>
      </w:r>
      <w:r w:rsidRPr="00B71AC0">
        <w:rPr>
          <w:noProof/>
        </w:rPr>
        <w:drawing>
          <wp:inline distT="0" distB="0" distL="0" distR="0" wp14:anchorId="2F6F6484" wp14:editId="71583628">
            <wp:extent cx="2658059" cy="156718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8313" cy="1579122"/>
                    </a:xfrm>
                    <a:prstGeom prst="rect">
                      <a:avLst/>
                    </a:prstGeom>
                    <a:noFill/>
                    <a:ln>
                      <a:noFill/>
                    </a:ln>
                  </pic:spPr>
                </pic:pic>
              </a:graphicData>
            </a:graphic>
          </wp:inline>
        </w:drawing>
      </w:r>
    </w:p>
    <w:p w:rsidRPr="009D13DA" w:rsidR="009D13DA" w:rsidP="009D13DA" w:rsidRDefault="009D13DA" w14:paraId="0835305E" w14:textId="77777777">
      <w:pPr>
        <w:jc w:val="both"/>
        <w:rPr>
          <w:rFonts w:ascii="Arial" w:hAnsi="Arial" w:eastAsia="Gill Sans MT" w:cs="Arial"/>
          <w:sz w:val="16"/>
          <w:szCs w:val="16"/>
        </w:rPr>
      </w:pPr>
      <w:r w:rsidRPr="009D13DA">
        <w:rPr>
          <w:rFonts w:ascii="Arial" w:hAnsi="Arial" w:cs="Arial"/>
          <w:sz w:val="16"/>
          <w:szCs w:val="16"/>
        </w:rPr>
        <w:t xml:space="preserve">Fuente: </w:t>
      </w:r>
      <w:r w:rsidRPr="009D13DA">
        <w:rPr>
          <w:rFonts w:ascii="Arial" w:hAnsi="Arial" w:eastAsia="Gill Sans MT" w:cs="Arial"/>
          <w:sz w:val="16"/>
          <w:szCs w:val="16"/>
        </w:rPr>
        <w:t xml:space="preserve">Datos procesados por el Observatorio Nacional de Seguridad Vial – registro administrativo </w:t>
      </w:r>
      <w:proofErr w:type="spellStart"/>
      <w:r w:rsidRPr="009D13DA">
        <w:rPr>
          <w:rFonts w:ascii="Arial" w:hAnsi="Arial" w:eastAsia="Gill Sans MT" w:cs="Arial"/>
          <w:sz w:val="16"/>
          <w:szCs w:val="16"/>
        </w:rPr>
        <w:t>SIRDEC</w:t>
      </w:r>
      <w:proofErr w:type="spellEnd"/>
      <w:r w:rsidRPr="009D13DA">
        <w:rPr>
          <w:rFonts w:ascii="Arial" w:hAnsi="Arial" w:eastAsia="Gill Sans MT" w:cs="Arial"/>
          <w:sz w:val="16"/>
          <w:szCs w:val="16"/>
        </w:rPr>
        <w:t xml:space="preserve"> administrado por el Instituto Nacional de Medicina Legal y Ciencias Forenses </w:t>
      </w:r>
      <w:proofErr w:type="spellStart"/>
      <w:r w:rsidRPr="009D13DA">
        <w:rPr>
          <w:rFonts w:ascii="Arial" w:hAnsi="Arial" w:eastAsia="Gill Sans MT" w:cs="Arial"/>
          <w:sz w:val="16"/>
          <w:szCs w:val="16"/>
        </w:rPr>
        <w:t>INMLC</w:t>
      </w:r>
      <w:proofErr w:type="spellEnd"/>
    </w:p>
    <w:p w:rsidR="005D41A4" w:rsidP="00CC34B0" w:rsidRDefault="005D41A4" w14:paraId="53726934" w14:textId="7A061D1D">
      <w:pPr>
        <w:spacing w:line="257" w:lineRule="auto"/>
        <w:ind w:left="-20" w:right="-20"/>
        <w:jc w:val="both"/>
        <w:rPr>
          <w:rFonts w:ascii="Arial" w:hAnsi="Arial" w:cs="Arial"/>
        </w:rPr>
      </w:pPr>
      <w:r>
        <w:rPr>
          <w:rFonts w:ascii="Arial" w:hAnsi="Arial" w:cs="Arial"/>
        </w:rPr>
        <w:t>Teniendo en cuenta l</w:t>
      </w:r>
      <w:r w:rsidR="00CA67CC">
        <w:rPr>
          <w:rFonts w:ascii="Arial" w:hAnsi="Arial" w:cs="Arial"/>
        </w:rPr>
        <w:t>a información anterior la Agencia Nacional de Seguridad Vial</w:t>
      </w:r>
      <w:r>
        <w:rPr>
          <w:rFonts w:ascii="Arial" w:hAnsi="Arial" w:cs="Arial"/>
        </w:rPr>
        <w:t xml:space="preserve"> </w:t>
      </w:r>
      <w:r w:rsidR="00CA67CC">
        <w:rPr>
          <w:rFonts w:ascii="Arial" w:hAnsi="Arial" w:cs="Arial"/>
        </w:rPr>
        <w:t>insta a las entidades convocadas a celebrar conjuntamente el día del peatón y que sea el inicio de un trabajo conjunto y decidido en pro de Salvar las Vidas de los Peatones</w:t>
      </w:r>
    </w:p>
    <w:p w:rsidRPr="004C4ADE" w:rsidR="00313FB1" w:rsidP="00313FB1" w:rsidRDefault="00145923" w14:paraId="4CF04B0D" w14:textId="4ABD2000">
      <w:pPr>
        <w:jc w:val="both"/>
        <w:rPr>
          <w:rFonts w:ascii="Arial" w:hAnsi="Arial" w:cs="Arial"/>
          <w:b/>
          <w:bCs/>
          <w:lang w:val="es-ES"/>
        </w:rPr>
      </w:pPr>
      <w:r>
        <w:rPr>
          <w:rFonts w:ascii="Arial" w:hAnsi="Arial" w:cs="Arial"/>
        </w:rPr>
        <w:t xml:space="preserve">Es importante </w:t>
      </w:r>
      <w:r w:rsidRPr="0097124E" w:rsidR="00E507F2">
        <w:rPr>
          <w:rFonts w:ascii="Arial" w:hAnsi="Arial" w:cs="Arial"/>
        </w:rPr>
        <w:t xml:space="preserve">que las actividades sean reportadas en el siguiente </w:t>
      </w:r>
      <w:r>
        <w:rPr>
          <w:rFonts w:ascii="Arial" w:hAnsi="Arial" w:cs="Arial"/>
        </w:rPr>
        <w:t>formato</w:t>
      </w:r>
      <w:r w:rsidRPr="0097124E" w:rsidR="00313FB1">
        <w:rPr>
          <w:rFonts w:ascii="Arial" w:hAnsi="Arial" w:cs="Arial"/>
        </w:rPr>
        <w:t xml:space="preserve"> en donde encontrarán la respectiva guía de reporte</w:t>
      </w:r>
      <w:r w:rsidRPr="0097124E" w:rsidR="00E507F2">
        <w:rPr>
          <w:rFonts w:ascii="Arial" w:hAnsi="Arial" w:cs="Arial"/>
        </w:rPr>
        <w:t xml:space="preserve">: </w:t>
      </w:r>
      <w:proofErr w:type="spellStart"/>
      <w:r w:rsidRPr="004C4ADE">
        <w:rPr>
          <w:rFonts w:ascii="Arial" w:hAnsi="Arial" w:cs="Arial"/>
          <w:b/>
          <w:bCs/>
        </w:rPr>
        <w:t>XXXXXXXXXXXXXXX</w:t>
      </w:r>
      <w:proofErr w:type="spellEnd"/>
    </w:p>
    <w:p w:rsidR="00567C58" w:rsidP="00567C58" w:rsidRDefault="00567C58" w14:paraId="1E974FA7" w14:textId="08C80833">
      <w:pPr>
        <w:jc w:val="both"/>
        <w:rPr>
          <w:rFonts w:ascii="Arial" w:hAnsi="Arial" w:cs="Arial"/>
        </w:rPr>
      </w:pPr>
      <w:r w:rsidRPr="0097124E">
        <w:rPr>
          <w:rFonts w:ascii="Arial" w:hAnsi="Arial" w:cs="Arial"/>
        </w:rPr>
        <w:t>Exhortarnos a los destinatarios de esta circular para que, dentro de sus competencias y responsabilidades, especialmente las que les asisten a efectos de lograr la materialización de los objetivos del Plan Nacional de Seguridad Vial 2022- 2031, tomen las medidas pedagógicas, de coordinación institucional y de fortalecimiento de control operativo a que haya lugar para evitar la ocurrencia de siniestros viales</w:t>
      </w:r>
      <w:r w:rsidR="00145923">
        <w:rPr>
          <w:rFonts w:ascii="Arial" w:hAnsi="Arial" w:cs="Arial"/>
        </w:rPr>
        <w:t>.</w:t>
      </w:r>
    </w:p>
    <w:p w:rsidRPr="0097124E" w:rsidR="00145923" w:rsidP="00567C58" w:rsidRDefault="00145923" w14:paraId="00B98093" w14:textId="77777777">
      <w:pPr>
        <w:jc w:val="both"/>
        <w:rPr>
          <w:rFonts w:ascii="Arial" w:hAnsi="Arial" w:cs="Arial"/>
        </w:rPr>
      </w:pPr>
    </w:p>
    <w:p w:rsidRPr="0097124E" w:rsidR="00567C58" w:rsidP="00567C58" w:rsidRDefault="00567C58" w14:paraId="3F4BD60A" w14:textId="401B55E9">
      <w:pPr>
        <w:jc w:val="both"/>
        <w:rPr>
          <w:rFonts w:ascii="Arial" w:hAnsi="Arial" w:cs="Arial"/>
        </w:rPr>
      </w:pPr>
      <w:r w:rsidRPr="0097124E">
        <w:rPr>
          <w:rFonts w:ascii="Arial" w:hAnsi="Arial" w:cs="Arial"/>
        </w:rPr>
        <w:t>Dada en Bogotá D.C.</w:t>
      </w:r>
      <w:r w:rsidRPr="0097124E" w:rsidR="005A00B5">
        <w:rPr>
          <w:rFonts w:ascii="Arial" w:hAnsi="Arial" w:cs="Arial"/>
        </w:rPr>
        <w:t>,</w:t>
      </w:r>
      <w:r w:rsidRPr="0097124E">
        <w:rPr>
          <w:rFonts w:ascii="Arial" w:hAnsi="Arial" w:cs="Arial"/>
        </w:rPr>
        <w:t xml:space="preserve"> a los </w:t>
      </w:r>
      <w:r w:rsidRPr="0097124E" w:rsidR="0081411D">
        <w:rPr>
          <w:rFonts w:ascii="Arial" w:hAnsi="Arial" w:cs="Arial"/>
        </w:rPr>
        <w:t>1</w:t>
      </w:r>
      <w:r w:rsidR="00CA67CC">
        <w:rPr>
          <w:rFonts w:ascii="Arial" w:hAnsi="Arial" w:cs="Arial"/>
        </w:rPr>
        <w:t>2</w:t>
      </w:r>
      <w:r w:rsidRPr="0097124E">
        <w:rPr>
          <w:rFonts w:ascii="Arial" w:hAnsi="Arial" w:cs="Arial"/>
        </w:rPr>
        <w:t xml:space="preserve"> días del mes de </w:t>
      </w:r>
      <w:r w:rsidR="00CA67CC">
        <w:rPr>
          <w:rFonts w:ascii="Arial" w:hAnsi="Arial" w:cs="Arial"/>
        </w:rPr>
        <w:t>julio</w:t>
      </w:r>
      <w:r w:rsidRPr="0097124E">
        <w:rPr>
          <w:rFonts w:ascii="Arial" w:hAnsi="Arial" w:cs="Arial"/>
        </w:rPr>
        <w:t xml:space="preserve"> de 202</w:t>
      </w:r>
      <w:r w:rsidRPr="0097124E" w:rsidR="0081411D">
        <w:rPr>
          <w:rFonts w:ascii="Arial" w:hAnsi="Arial" w:cs="Arial"/>
        </w:rPr>
        <w:t>4.</w:t>
      </w:r>
    </w:p>
    <w:p w:rsidRPr="0097124E" w:rsidR="008F39E8" w:rsidP="00567C58" w:rsidRDefault="008F39E8" w14:paraId="41BD8653" w14:textId="77777777">
      <w:pPr>
        <w:jc w:val="both"/>
        <w:rPr>
          <w:rFonts w:ascii="Arial" w:hAnsi="Arial" w:cs="Arial"/>
        </w:rPr>
      </w:pPr>
    </w:p>
    <w:p w:rsidRPr="0097124E" w:rsidR="005A00B5" w:rsidP="005B3B3C" w:rsidRDefault="005A00B5" w14:paraId="4B8D4332" w14:textId="77777777">
      <w:pPr>
        <w:spacing w:after="0"/>
        <w:jc w:val="center"/>
        <w:rPr>
          <w:rFonts w:ascii="Arial" w:hAnsi="Arial" w:cs="Arial"/>
          <w:b/>
          <w:bCs/>
        </w:rPr>
      </w:pPr>
    </w:p>
    <w:p w:rsidRPr="0097124E" w:rsidR="005A00B5" w:rsidP="005B3B3C" w:rsidRDefault="005A00B5" w14:paraId="472112BD" w14:textId="77777777">
      <w:pPr>
        <w:spacing w:after="0"/>
        <w:jc w:val="center"/>
        <w:rPr>
          <w:rFonts w:ascii="Arial" w:hAnsi="Arial" w:cs="Arial"/>
          <w:b/>
          <w:bCs/>
        </w:rPr>
        <w:sectPr w:rsidRPr="0097124E" w:rsidR="005A00B5" w:rsidSect="00990115">
          <w:headerReference w:type="default" r:id="rId19"/>
          <w:footerReference w:type="default" r:id="rId20"/>
          <w:pgSz w:w="12240" w:h="15840" w:orient="portrait"/>
          <w:pgMar w:top="2127" w:right="1701" w:bottom="2268" w:left="1701" w:header="709" w:footer="709" w:gutter="0"/>
          <w:cols w:space="708"/>
          <w:docGrid w:linePitch="360"/>
        </w:sectPr>
      </w:pPr>
    </w:p>
    <w:p w:rsidRPr="0097124E" w:rsidR="00567C58" w:rsidP="005B3B3C" w:rsidRDefault="00567C58" w14:paraId="3929FD22" w14:textId="2F9154CA">
      <w:pPr>
        <w:spacing w:after="0"/>
        <w:jc w:val="center"/>
        <w:rPr>
          <w:rFonts w:ascii="Arial" w:hAnsi="Arial" w:cs="Arial"/>
          <w:b/>
          <w:bCs/>
        </w:rPr>
      </w:pPr>
      <w:proofErr w:type="spellStart"/>
      <w:r w:rsidRPr="0097124E">
        <w:rPr>
          <w:rFonts w:ascii="Arial" w:hAnsi="Arial" w:cs="Arial"/>
          <w:b/>
          <w:bCs/>
        </w:rPr>
        <w:t>MARIANTONIA</w:t>
      </w:r>
      <w:proofErr w:type="spellEnd"/>
      <w:r w:rsidRPr="0097124E">
        <w:rPr>
          <w:rFonts w:ascii="Arial" w:hAnsi="Arial" w:cs="Arial"/>
          <w:b/>
          <w:bCs/>
        </w:rPr>
        <w:t xml:space="preserve"> TABARES</w:t>
      </w:r>
      <w:r w:rsidRPr="0097124E" w:rsidR="00FC7F22">
        <w:rPr>
          <w:rFonts w:ascii="Arial" w:hAnsi="Arial" w:cs="Arial"/>
          <w:b/>
          <w:bCs/>
        </w:rPr>
        <w:t xml:space="preserve"> </w:t>
      </w:r>
      <w:r w:rsidRPr="0097124E">
        <w:rPr>
          <w:rFonts w:ascii="Arial" w:hAnsi="Arial" w:cs="Arial"/>
          <w:b/>
          <w:bCs/>
        </w:rPr>
        <w:t>PULGARÍN</w:t>
      </w:r>
    </w:p>
    <w:p w:rsidR="006B12EB" w:rsidP="005B3B3C" w:rsidRDefault="00567C58" w14:paraId="1B3A3542" w14:textId="7DCF0834">
      <w:pPr>
        <w:spacing w:after="0"/>
        <w:jc w:val="center"/>
        <w:rPr>
          <w:rFonts w:ascii="Arial" w:hAnsi="Arial" w:cs="Arial"/>
          <w:b/>
          <w:bCs/>
        </w:rPr>
      </w:pPr>
      <w:r w:rsidRPr="0097124E">
        <w:rPr>
          <w:rFonts w:ascii="Arial" w:hAnsi="Arial" w:cs="Arial"/>
          <w:b/>
          <w:bCs/>
        </w:rPr>
        <w:t>Director</w:t>
      </w:r>
      <w:r w:rsidRPr="0097124E" w:rsidR="005B3B3C">
        <w:rPr>
          <w:rFonts w:ascii="Arial" w:hAnsi="Arial" w:cs="Arial"/>
          <w:b/>
          <w:bCs/>
        </w:rPr>
        <w:t>a</w:t>
      </w:r>
      <w:r w:rsidRPr="0097124E">
        <w:rPr>
          <w:rFonts w:ascii="Arial" w:hAnsi="Arial" w:cs="Arial"/>
          <w:b/>
          <w:bCs/>
        </w:rPr>
        <w:t xml:space="preserve"> General</w:t>
      </w:r>
    </w:p>
    <w:p w:rsidRPr="0097124E" w:rsidR="005B3B3C" w:rsidP="005B3B3C" w:rsidRDefault="005B3B3C" w14:paraId="45A6395B" w14:textId="2319DB14">
      <w:pPr>
        <w:spacing w:after="0"/>
        <w:jc w:val="center"/>
        <w:rPr>
          <w:rFonts w:ascii="Arial" w:hAnsi="Arial" w:cs="Arial"/>
          <w:b/>
          <w:bCs/>
        </w:rPr>
      </w:pPr>
      <w:r w:rsidRPr="0097124E">
        <w:rPr>
          <w:rFonts w:ascii="Arial" w:hAnsi="Arial" w:cs="Arial"/>
          <w:b/>
          <w:bCs/>
        </w:rPr>
        <w:t>AGENCIA NACIONAL DE SEGURIDAD VIAL</w:t>
      </w:r>
    </w:p>
    <w:p w:rsidR="006B12EB" w:rsidP="008F39E8" w:rsidRDefault="006B12EB" w14:paraId="6DC3F88F" w14:textId="77777777">
      <w:pPr>
        <w:jc w:val="center"/>
        <w:rPr>
          <w:rFonts w:ascii="Arial" w:hAnsi="Arial" w:cs="Arial"/>
          <w:b/>
          <w:bCs/>
        </w:rPr>
        <w:sectPr w:rsidR="006B12EB" w:rsidSect="006B12EB">
          <w:type w:val="continuous"/>
          <w:pgSz w:w="12240" w:h="15840" w:orient="portrait"/>
          <w:pgMar w:top="2127" w:right="1701" w:bottom="2268" w:left="1701" w:header="709" w:footer="709" w:gutter="0"/>
          <w:cols w:space="708"/>
          <w:docGrid w:linePitch="360"/>
        </w:sectPr>
      </w:pPr>
    </w:p>
    <w:p w:rsidRPr="0097124E" w:rsidR="008F39E8" w:rsidP="008F39E8" w:rsidRDefault="008F39E8" w14:paraId="55304C26" w14:textId="77777777">
      <w:pPr>
        <w:jc w:val="center"/>
        <w:rPr>
          <w:rFonts w:ascii="Arial" w:hAnsi="Arial" w:cs="Arial"/>
          <w:b/>
          <w:bCs/>
        </w:rPr>
      </w:pPr>
    </w:p>
    <w:p w:rsidRPr="0097124E" w:rsidR="005A00B5" w:rsidP="00567C58" w:rsidRDefault="005A00B5" w14:paraId="5AD8A99C" w14:textId="77777777">
      <w:pPr>
        <w:jc w:val="both"/>
        <w:rPr>
          <w:rFonts w:ascii="Arial" w:hAnsi="Arial" w:cs="Arial"/>
        </w:rPr>
        <w:sectPr w:rsidRPr="0097124E" w:rsidR="005A00B5" w:rsidSect="00990115">
          <w:type w:val="continuous"/>
          <w:pgSz w:w="12240" w:h="15840" w:orient="portrait"/>
          <w:pgMar w:top="2127" w:right="1701" w:bottom="2268" w:left="1701" w:header="709" w:footer="709" w:gutter="0"/>
          <w:cols w:space="708" w:num="2"/>
          <w:docGrid w:linePitch="360"/>
        </w:sectPr>
      </w:pPr>
    </w:p>
    <w:p w:rsidRPr="00624834" w:rsidR="00567C58" w:rsidP="0081411D" w:rsidRDefault="00567C58" w14:paraId="06028504" w14:textId="42B94244">
      <w:pPr>
        <w:spacing w:after="0"/>
        <w:jc w:val="both"/>
        <w:rPr>
          <w:rFonts w:ascii="Arial" w:hAnsi="Arial" w:cs="Arial"/>
          <w:sz w:val="18"/>
          <w:szCs w:val="18"/>
        </w:rPr>
      </w:pPr>
      <w:r w:rsidRPr="00624834">
        <w:rPr>
          <w:rFonts w:ascii="Arial" w:hAnsi="Arial" w:cs="Arial"/>
          <w:b/>
          <w:bCs/>
          <w:sz w:val="18"/>
          <w:szCs w:val="18"/>
        </w:rPr>
        <w:t>Revisó:</w:t>
      </w:r>
      <w:r w:rsidRPr="00624834">
        <w:rPr>
          <w:rFonts w:ascii="Arial" w:hAnsi="Arial" w:cs="Arial"/>
          <w:sz w:val="18"/>
          <w:szCs w:val="18"/>
        </w:rPr>
        <w:t xml:space="preserve"> Darío Rincón</w:t>
      </w:r>
      <w:r w:rsidRPr="00624834" w:rsidR="0081411D">
        <w:rPr>
          <w:rFonts w:ascii="Arial" w:hAnsi="Arial" w:cs="Arial"/>
          <w:sz w:val="18"/>
          <w:szCs w:val="18"/>
        </w:rPr>
        <w:t xml:space="preserve"> Jaramillo</w:t>
      </w:r>
      <w:r w:rsidRPr="00624834">
        <w:rPr>
          <w:rFonts w:ascii="Arial" w:hAnsi="Arial" w:cs="Arial"/>
          <w:sz w:val="18"/>
          <w:szCs w:val="18"/>
        </w:rPr>
        <w:t xml:space="preserve"> </w:t>
      </w:r>
      <w:r w:rsidRPr="00624834" w:rsidR="00BA51B0">
        <w:rPr>
          <w:rFonts w:ascii="Arial" w:hAnsi="Arial" w:cs="Arial"/>
          <w:sz w:val="18"/>
          <w:szCs w:val="18"/>
        </w:rPr>
        <w:t>–</w:t>
      </w:r>
      <w:r w:rsidRPr="00624834">
        <w:rPr>
          <w:rFonts w:ascii="Arial" w:hAnsi="Arial" w:cs="Arial"/>
          <w:sz w:val="18"/>
          <w:szCs w:val="18"/>
        </w:rPr>
        <w:t xml:space="preserve"> Director</w:t>
      </w:r>
      <w:r w:rsidRPr="00624834" w:rsidR="00BA51B0">
        <w:rPr>
          <w:rFonts w:ascii="Arial" w:hAnsi="Arial" w:cs="Arial"/>
          <w:sz w:val="18"/>
          <w:szCs w:val="18"/>
        </w:rPr>
        <w:t xml:space="preserve"> </w:t>
      </w:r>
      <w:r w:rsidRPr="00624834" w:rsidR="0081411D">
        <w:rPr>
          <w:rFonts w:ascii="Arial" w:hAnsi="Arial" w:cs="Arial"/>
          <w:sz w:val="18"/>
          <w:szCs w:val="18"/>
        </w:rPr>
        <w:t>de Comportamiento</w:t>
      </w:r>
    </w:p>
    <w:p w:rsidRPr="00624834" w:rsidR="0081411D" w:rsidP="0081411D" w:rsidRDefault="0081411D" w14:paraId="0A0918E2" w14:textId="12E6FA7F">
      <w:pPr>
        <w:spacing w:after="0"/>
        <w:jc w:val="both"/>
        <w:rPr>
          <w:rFonts w:ascii="Arial" w:hAnsi="Arial" w:cs="Arial"/>
          <w:sz w:val="18"/>
          <w:szCs w:val="18"/>
        </w:rPr>
      </w:pPr>
      <w:r w:rsidRPr="00624834">
        <w:rPr>
          <w:rFonts w:ascii="Arial" w:hAnsi="Arial" w:cs="Arial"/>
          <w:b/>
          <w:bCs/>
          <w:sz w:val="18"/>
          <w:szCs w:val="18"/>
        </w:rPr>
        <w:t>Revisó</w:t>
      </w:r>
      <w:r w:rsidRPr="00624834">
        <w:rPr>
          <w:rFonts w:ascii="Arial" w:hAnsi="Arial" w:cs="Arial"/>
          <w:sz w:val="18"/>
          <w:szCs w:val="18"/>
        </w:rPr>
        <w:t>: Yair Aguilar Rojas – Director de Coordinación Interinstitucional</w:t>
      </w:r>
    </w:p>
    <w:p w:rsidRPr="00624834" w:rsidR="00567C58" w:rsidP="00313FB1" w:rsidRDefault="00567C58" w14:paraId="39588F89" w14:textId="086DBC2A">
      <w:pPr>
        <w:spacing w:after="0"/>
        <w:jc w:val="both"/>
        <w:rPr>
          <w:rFonts w:ascii="Arial" w:hAnsi="Arial" w:cs="Arial"/>
          <w:sz w:val="18"/>
          <w:szCs w:val="18"/>
        </w:rPr>
      </w:pPr>
      <w:r w:rsidRPr="00624834">
        <w:rPr>
          <w:rFonts w:ascii="Arial" w:hAnsi="Arial" w:cs="Arial"/>
          <w:b/>
          <w:bCs/>
          <w:sz w:val="18"/>
          <w:szCs w:val="18"/>
        </w:rPr>
        <w:t>Proyectó</w:t>
      </w:r>
      <w:r w:rsidRPr="00624834">
        <w:rPr>
          <w:rFonts w:ascii="Arial" w:hAnsi="Arial" w:cs="Arial"/>
          <w:sz w:val="18"/>
          <w:szCs w:val="18"/>
        </w:rPr>
        <w:t xml:space="preserve">: </w:t>
      </w:r>
      <w:r w:rsidRPr="00624834" w:rsidR="00313FB1">
        <w:rPr>
          <w:rFonts w:ascii="Arial" w:hAnsi="Arial" w:cs="Arial"/>
          <w:sz w:val="18"/>
          <w:szCs w:val="18"/>
        </w:rPr>
        <w:t>Jorge Luis Riveros, Asesor – Dirección de Comportamiento Humano</w:t>
      </w:r>
    </w:p>
    <w:p w:rsidRPr="00624834" w:rsidR="00470894" w:rsidP="005A00B5" w:rsidRDefault="0081411D" w14:paraId="06338ABA" w14:textId="051111C7">
      <w:pPr>
        <w:spacing w:after="0"/>
        <w:jc w:val="both"/>
        <w:rPr>
          <w:rFonts w:ascii="Arial" w:hAnsi="Arial" w:cs="Arial"/>
          <w:sz w:val="18"/>
          <w:szCs w:val="18"/>
        </w:rPr>
      </w:pPr>
      <w:r w:rsidRPr="00624834">
        <w:rPr>
          <w:rFonts w:ascii="Arial" w:hAnsi="Arial" w:cs="Arial"/>
          <w:sz w:val="18"/>
          <w:szCs w:val="18"/>
        </w:rPr>
        <w:t xml:space="preserve">               </w:t>
      </w:r>
      <w:r w:rsidRPr="00624834" w:rsidR="00CA67CC">
        <w:rPr>
          <w:rFonts w:ascii="Arial" w:hAnsi="Arial" w:cs="Arial"/>
          <w:sz w:val="18"/>
          <w:szCs w:val="18"/>
        </w:rPr>
        <w:t xml:space="preserve">   Martha Lucia </w:t>
      </w:r>
      <w:proofErr w:type="gramStart"/>
      <w:r w:rsidRPr="00624834" w:rsidR="00CA67CC">
        <w:rPr>
          <w:rFonts w:ascii="Arial" w:hAnsi="Arial" w:cs="Arial"/>
          <w:sz w:val="18"/>
          <w:szCs w:val="18"/>
        </w:rPr>
        <w:t xml:space="preserve">Jáuregui </w:t>
      </w:r>
      <w:r w:rsidRPr="00624834">
        <w:rPr>
          <w:rFonts w:ascii="Arial" w:hAnsi="Arial" w:cs="Arial"/>
          <w:sz w:val="18"/>
          <w:szCs w:val="18"/>
        </w:rPr>
        <w:t xml:space="preserve"> –</w:t>
      </w:r>
      <w:proofErr w:type="gramEnd"/>
      <w:r w:rsidRPr="00624834" w:rsidR="00624834">
        <w:rPr>
          <w:rFonts w:ascii="Arial" w:hAnsi="Arial" w:cs="Arial"/>
          <w:sz w:val="18"/>
          <w:szCs w:val="18"/>
        </w:rPr>
        <w:t>Coordinación</w:t>
      </w:r>
      <w:r w:rsidRPr="00624834" w:rsidR="00CA67CC">
        <w:rPr>
          <w:rFonts w:ascii="Arial" w:hAnsi="Arial" w:cs="Arial"/>
          <w:sz w:val="18"/>
          <w:szCs w:val="18"/>
        </w:rPr>
        <w:t xml:space="preserve"> Equipo Peatones</w:t>
      </w:r>
      <w:r w:rsidRPr="00624834" w:rsidR="00624834">
        <w:rPr>
          <w:rFonts w:ascii="Arial" w:hAnsi="Arial" w:cs="Arial"/>
          <w:sz w:val="18"/>
          <w:szCs w:val="18"/>
        </w:rPr>
        <w:t xml:space="preserve"> -</w:t>
      </w:r>
      <w:r w:rsidRPr="00624834" w:rsidR="00CA67CC">
        <w:rPr>
          <w:rFonts w:ascii="Arial" w:hAnsi="Arial" w:cs="Arial"/>
          <w:sz w:val="18"/>
          <w:szCs w:val="18"/>
        </w:rPr>
        <w:t xml:space="preserve"> Dirección de Comportamiento</w:t>
      </w:r>
      <w:r w:rsidRPr="00624834">
        <w:rPr>
          <w:rFonts w:ascii="Arial" w:hAnsi="Arial" w:cs="Arial"/>
          <w:sz w:val="18"/>
          <w:szCs w:val="18"/>
        </w:rPr>
        <w:t xml:space="preserve"> </w:t>
      </w:r>
    </w:p>
    <w:sectPr w:rsidRPr="00624834" w:rsidR="00470894" w:rsidSect="00990115">
      <w:type w:val="continuous"/>
      <w:pgSz w:w="12240" w:h="15840" w:orient="portrait"/>
      <w:pgMar w:top="2127" w:right="1701" w:bottom="2268"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JC" w:author="juan Sebastian Contreras Arias" w:date="2024-07-18T15:29:00Z" w:id="13">
    <w:p w:rsidR="00586AEA" w:rsidP="00586AEA" w:rsidRDefault="00586AEA" w14:paraId="6B9EBCED" w14:textId="77777777">
      <w:pPr>
        <w:pStyle w:val="CommentText"/>
      </w:pPr>
      <w:r>
        <w:rPr>
          <w:rStyle w:val="CommentReference"/>
        </w:rPr>
        <w:annotationRef/>
      </w:r>
      <w:r>
        <w:t>Desde el grupo de Gestión de la Velocidad se recomienda cambiar por:</w:t>
      </w:r>
    </w:p>
    <w:p w:rsidR="00586AEA" w:rsidP="00586AEA" w:rsidRDefault="00586AEA" w14:paraId="0F51A833" w14:textId="77777777">
      <w:pPr>
        <w:pStyle w:val="CommentText"/>
      </w:pPr>
      <w:r>
        <w:t>“</w:t>
      </w:r>
      <w:r>
        <w:rPr>
          <w:b/>
          <w:bCs/>
        </w:rPr>
        <w:t>Sensibilizar a los conductores de vehículos motorizados sobre la importancia de dar prioridad a los peatones y respetar su vida, mediante el cumplimiento de las, velocidades adecuadas, señalizadas en la vía.”</w:t>
      </w:r>
    </w:p>
  </w:comment>
  <w:comment w:initials="JC" w:author="juan Sebastian Contreras Arias" w:date="2024-07-18T17:10:00Z" w:id="15">
    <w:p w:rsidR="006E2DFF" w:rsidP="006E2DFF" w:rsidRDefault="006E2DFF" w14:paraId="633F200F" w14:textId="77777777">
      <w:pPr>
        <w:pStyle w:val="CommentText"/>
      </w:pPr>
      <w:r>
        <w:rPr>
          <w:rStyle w:val="CommentReference"/>
        </w:rPr>
        <w:annotationRef/>
      </w:r>
      <w:r>
        <w:t>Desde el Grupo de Gestión a de la Velocidad se recomienda cambiar por:</w:t>
      </w:r>
    </w:p>
    <w:p w:rsidR="006E2DFF" w:rsidP="006E2DFF" w:rsidRDefault="006E2DFF" w14:paraId="07BDD65D" w14:textId="77777777">
      <w:pPr>
        <w:pStyle w:val="CommentText"/>
      </w:pPr>
    </w:p>
    <w:p w:rsidR="006E2DFF" w:rsidP="006E2DFF" w:rsidRDefault="006E2DFF" w14:paraId="6A64EADE" w14:textId="77777777">
      <w:pPr>
        <w:pStyle w:val="CommentText"/>
      </w:pPr>
      <w:r>
        <w:t>“</w:t>
      </w:r>
      <w:r>
        <w:rPr>
          <w:b/>
          <w:bCs/>
          <w:u w:val="single"/>
        </w:rPr>
        <w:t>acciones pedagógicas y de control, dirigidas hacia la reducción del riesgo de la movilidad peatonal, especialmente relacionadas con la prioridad que tienen las vidas en la vía, especialmente los y las peatonas en los espacios destinados para el cruce de las calzadas: en los pasos con demarcación de cebra, en pasos peatonales regulados por semáforos, en pasos a desnivel y en cruces de calzada que no cuenten con la señalización y/o demarcación reglamentaria.</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F51A833" w15:done="0"/>
  <w15:commentEx w15:paraId="6A64EA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2DC440C" w16cex:dateUtc="2024-07-18T20:29:00Z"/>
  <w16cex:commentExtensible w16cex:durableId="0465B85C" w16cex:dateUtc="2024-07-18T2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51A833" w16cid:durableId="72DC440C"/>
  <w16cid:commentId w16cid:paraId="6A64EADE" w16cid:durableId="0465B8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3054D" w:rsidP="00567C58" w:rsidRDefault="0083054D" w14:paraId="60B42812" w14:textId="77777777">
      <w:pPr>
        <w:spacing w:after="0" w:line="240" w:lineRule="auto"/>
      </w:pPr>
      <w:r>
        <w:separator/>
      </w:r>
    </w:p>
  </w:endnote>
  <w:endnote w:type="continuationSeparator" w:id="0">
    <w:p w:rsidR="0083054D" w:rsidP="00567C58" w:rsidRDefault="0083054D" w14:paraId="07A3E679" w14:textId="77777777">
      <w:pPr>
        <w:spacing w:after="0" w:line="240" w:lineRule="auto"/>
      </w:pPr>
      <w:r>
        <w:continuationSeparator/>
      </w:r>
    </w:p>
  </w:endnote>
  <w:endnote w:type="continuationNotice" w:id="1">
    <w:p w:rsidR="0083054D" w:rsidRDefault="0083054D" w14:paraId="21A07FB1"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Gill Sans MT">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sdt>
    <w:sdtPr>
      <w:id w:val="1886516092"/>
      <w:docPartObj>
        <w:docPartGallery w:val="Page Numbers (Bottom of Page)"/>
        <w:docPartUnique/>
      </w:docPartObj>
    </w:sdtPr>
    <w:sdtContent>
      <w:sdt>
        <w:sdtPr>
          <w:id w:val="-1769616900"/>
          <w:docPartObj>
            <w:docPartGallery w:val="Page Numbers (Top of Page)"/>
            <w:docPartUnique/>
          </w:docPartObj>
        </w:sdtPr>
        <w:sdtContent>
          <w:p w:rsidR="00E455C3" w:rsidRDefault="00884991" w14:paraId="78B6559D" w14:textId="17896448">
            <w:pPr>
              <w:pStyle w:val="Footer"/>
              <w:jc w:val="right"/>
            </w:pPr>
            <w:r>
              <w:rPr>
                <w:noProof/>
              </w:rPr>
              <mc:AlternateContent>
                <mc:Choice Requires="wps">
                  <w:drawing>
                    <wp:anchor distT="0" distB="0" distL="114300" distR="114300" simplePos="0" relativeHeight="251658242" behindDoc="1" locked="0" layoutInCell="1" allowOverlap="1" wp14:anchorId="54A3E456" wp14:editId="3A663890">
                      <wp:simplePos x="0" y="0"/>
                      <wp:positionH relativeFrom="margin">
                        <wp:posOffset>1325880</wp:posOffset>
                      </wp:positionH>
                      <wp:positionV relativeFrom="paragraph">
                        <wp:posOffset>71755</wp:posOffset>
                      </wp:positionV>
                      <wp:extent cx="2762250" cy="561340"/>
                      <wp:effectExtent l="0" t="0" r="0" b="0"/>
                      <wp:wrapNone/>
                      <wp:docPr id="919626849"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0" cy="561340"/>
                              </a:xfrm>
                              <a:prstGeom prst="rect">
                                <a:avLst/>
                              </a:prstGeom>
                              <a:solidFill>
                                <a:srgbClr val="FFFFFF"/>
                              </a:solidFill>
                              <a:ln w="9525">
                                <a:noFill/>
                                <a:miter lim="800000"/>
                                <a:headEnd/>
                                <a:tailEnd/>
                              </a:ln>
                            </wps:spPr>
                            <wps:txbx>
                              <w:txbxContent>
                                <w:p w:rsidRPr="005E7DE3" w:rsidR="00EB1FDD" w:rsidP="00EB1FDD" w:rsidRDefault="00EB1FDD" w14:paraId="243748C3" w14:textId="77777777">
                                  <w:pPr>
                                    <w:spacing w:after="0" w:line="240" w:lineRule="auto"/>
                                    <w:rPr>
                                      <w:rFonts w:ascii="Verdana" w:hAnsi="Verdana" w:cs="Arial"/>
                                      <w:sz w:val="12"/>
                                      <w:szCs w:val="12"/>
                                    </w:rPr>
                                  </w:pPr>
                                  <w:r w:rsidRPr="005E7DE3">
                                    <w:rPr>
                                      <w:rFonts w:ascii="Verdana" w:hAnsi="Verdana" w:cs="Arial"/>
                                      <w:sz w:val="12"/>
                                      <w:szCs w:val="12"/>
                                    </w:rPr>
                                    <w:t>Calle 24 # 60-50 Piso 9 CC Gran Estación II Bogotá,</w:t>
                                  </w:r>
                                  <w:r>
                                    <w:rPr>
                                      <w:rFonts w:ascii="Verdana" w:hAnsi="Verdana" w:cs="Arial"/>
                                      <w:sz w:val="12"/>
                                      <w:szCs w:val="12"/>
                                    </w:rPr>
                                    <w:t xml:space="preserve"> </w:t>
                                  </w:r>
                                  <w:r w:rsidRPr="005E7DE3">
                                    <w:rPr>
                                      <w:rFonts w:ascii="Verdana" w:hAnsi="Verdana" w:cs="Arial"/>
                                      <w:sz w:val="12"/>
                                      <w:szCs w:val="12"/>
                                    </w:rPr>
                                    <w:t>D.C.</w:t>
                                  </w:r>
                                </w:p>
                                <w:p w:rsidRPr="005E7DE3" w:rsidR="00EB1FDD" w:rsidP="00EB1FDD" w:rsidRDefault="00EB1FDD" w14:paraId="77EF289E" w14:textId="77777777">
                                  <w:pPr>
                                    <w:spacing w:after="0" w:line="240" w:lineRule="auto"/>
                                    <w:rPr>
                                      <w:rFonts w:ascii="Verdana" w:hAnsi="Verdana" w:cs="Arial"/>
                                      <w:sz w:val="12"/>
                                      <w:szCs w:val="12"/>
                                      <w:lang w:val="en-US"/>
                                    </w:rPr>
                                  </w:pPr>
                                  <w:r w:rsidRPr="005E7DE3">
                                    <w:rPr>
                                      <w:rFonts w:ascii="Verdana" w:hAnsi="Verdana" w:cs="Arial"/>
                                      <w:b/>
                                      <w:sz w:val="12"/>
                                      <w:szCs w:val="12"/>
                                      <w:lang w:val="en-US"/>
                                    </w:rPr>
                                    <w:t>PBX</w:t>
                                  </w:r>
                                  <w:r w:rsidRPr="005E7DE3">
                                    <w:rPr>
                                      <w:rFonts w:ascii="Verdana" w:hAnsi="Verdana" w:cs="Arial"/>
                                      <w:sz w:val="12"/>
                                      <w:szCs w:val="12"/>
                                      <w:lang w:val="en-US"/>
                                    </w:rPr>
                                    <w:t xml:space="preserve">: +57 601 7399080 Ext. 1100 - </w:t>
                                  </w:r>
                                  <w:r w:rsidRPr="005E7DE3">
                                    <w:rPr>
                                      <w:rStyle w:val="Hyperlink"/>
                                      <w:rFonts w:ascii="Verdana" w:hAnsi="Verdana" w:cs="Arial"/>
                                      <w:sz w:val="12"/>
                                      <w:szCs w:val="12"/>
                                      <w:lang w:val="en-US"/>
                                    </w:rPr>
                                    <w:t>www.ansv.gov.co</w:t>
                                  </w:r>
                                </w:p>
                                <w:p w:rsidRPr="005E7DE3" w:rsidR="00EB1FDD" w:rsidP="00EB1FDD" w:rsidRDefault="00EB1FDD" w14:paraId="2CF6360D" w14:textId="77777777">
                                  <w:pPr>
                                    <w:spacing w:after="0" w:line="240" w:lineRule="auto"/>
                                    <w:rPr>
                                      <w:rFonts w:ascii="Verdana" w:hAnsi="Verdana" w:cs="Arial"/>
                                      <w:sz w:val="12"/>
                                      <w:szCs w:val="12"/>
                                    </w:rPr>
                                  </w:pPr>
                                  <w:r w:rsidRPr="005E7DE3">
                                    <w:rPr>
                                      <w:rFonts w:ascii="Verdana" w:hAnsi="Verdana" w:cs="Arial"/>
                                      <w:b/>
                                      <w:sz w:val="12"/>
                                      <w:szCs w:val="12"/>
                                      <w:lang w:val="es-MX"/>
                                    </w:rPr>
                                    <w:t>Correo</w:t>
                                  </w:r>
                                  <w:r w:rsidRPr="005E7DE3">
                                    <w:rPr>
                                      <w:rFonts w:ascii="Verdana" w:hAnsi="Verdana" w:cs="Arial"/>
                                      <w:sz w:val="12"/>
                                      <w:szCs w:val="12"/>
                                    </w:rPr>
                                    <w:t>: atencionalciudadano@ansv.gov.co</w:t>
                                  </w:r>
                                </w:p>
                                <w:p w:rsidRPr="005E7DE3" w:rsidR="00EB1FDD" w:rsidP="00EB1FDD" w:rsidRDefault="00EB1FDD" w14:paraId="7C8465EA" w14:textId="77777777">
                                  <w:pPr>
                                    <w:spacing w:after="0" w:line="240" w:lineRule="auto"/>
                                    <w:rPr>
                                      <w:rFonts w:ascii="Verdana" w:hAnsi="Verdana" w:cs="Arial"/>
                                      <w:sz w:val="12"/>
                                      <w:szCs w:val="12"/>
                                    </w:rPr>
                                  </w:pPr>
                                  <w:r w:rsidRPr="005E7DE3">
                                    <w:rPr>
                                      <w:rFonts w:ascii="Verdana" w:hAnsi="Verdana" w:cs="Arial"/>
                                      <w:b/>
                                      <w:sz w:val="12"/>
                                      <w:szCs w:val="12"/>
                                    </w:rPr>
                                    <w:t>Línea A</w:t>
                                  </w:r>
                                  <w:r>
                                    <w:rPr>
                                      <w:rFonts w:ascii="Verdana" w:hAnsi="Verdana" w:cs="Arial"/>
                                      <w:b/>
                                      <w:sz w:val="12"/>
                                      <w:szCs w:val="12"/>
                                    </w:rPr>
                                    <w:t>nticorrupción</w:t>
                                  </w:r>
                                  <w:r w:rsidRPr="005E7DE3">
                                    <w:rPr>
                                      <w:rFonts w:ascii="Verdana" w:hAnsi="Verdana" w:cs="Arial"/>
                                      <w:sz w:val="12"/>
                                      <w:szCs w:val="12"/>
                                    </w:rPr>
                                    <w:t>: +57 601 7399080 Ext. 1240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C51645E">
                    <v:shapetype id="_x0000_t202" coordsize="21600,21600" o:spt="202" path="m,l,21600r21600,l21600,xe" w14:anchorId="54A3E456">
                      <v:stroke joinstyle="miter"/>
                      <v:path gradientshapeok="t" o:connecttype="rect"/>
                    </v:shapetype>
                    <v:shape id="Cuadro de texto 1" style="position:absolute;left:0;text-align:left;margin-left:104.4pt;margin-top:5.65pt;width:217.5pt;height:44.2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">
                      <v:textbox>
                        <w:txbxContent>
                          <w:p w:rsidRPr="005E7DE3" w:rsidR="00EB1FDD" w:rsidP="00EB1FDD" w:rsidRDefault="00EB1FDD" w14:paraId="1EC32B4E" w14:textId="77777777">
                            <w:pPr>
                              <w:spacing w:after="0" w:line="240" w:lineRule="auto"/>
                              <w:rPr>
                                <w:rFonts w:ascii="Verdana" w:hAnsi="Verdana" w:cs="Arial"/>
                                <w:sz w:val="12"/>
                                <w:szCs w:val="12"/>
                              </w:rPr>
                            </w:pPr>
                            <w:r w:rsidRPr="005E7DE3">
                              <w:rPr>
                                <w:rFonts w:ascii="Verdana" w:hAnsi="Verdana" w:cs="Arial"/>
                                <w:sz w:val="12"/>
                                <w:szCs w:val="12"/>
                              </w:rPr>
                              <w:t>Calle 24 # 60-50 Piso 9 CC Gran Estación II Bogotá,</w:t>
                            </w:r>
                            <w:r>
                              <w:rPr>
                                <w:rFonts w:ascii="Verdana" w:hAnsi="Verdana" w:cs="Arial"/>
                                <w:sz w:val="12"/>
                                <w:szCs w:val="12"/>
                              </w:rPr>
                              <w:t xml:space="preserve"> </w:t>
                            </w:r>
                            <w:r w:rsidRPr="005E7DE3">
                              <w:rPr>
                                <w:rFonts w:ascii="Verdana" w:hAnsi="Verdana" w:cs="Arial"/>
                                <w:sz w:val="12"/>
                                <w:szCs w:val="12"/>
                              </w:rPr>
                              <w:t>D.C.</w:t>
                            </w:r>
                          </w:p>
                          <w:p w:rsidRPr="005E7DE3" w:rsidR="00EB1FDD" w:rsidP="00EB1FDD" w:rsidRDefault="00EB1FDD" w14:paraId="5CF63894" w14:textId="77777777">
                            <w:pPr>
                              <w:spacing w:after="0" w:line="240" w:lineRule="auto"/>
                              <w:rPr>
                                <w:rFonts w:ascii="Verdana" w:hAnsi="Verdana" w:cs="Arial"/>
                                <w:sz w:val="12"/>
                                <w:szCs w:val="12"/>
                                <w:lang w:val="en-US"/>
                              </w:rPr>
                            </w:pPr>
                            <w:r w:rsidRPr="005E7DE3">
                              <w:rPr>
                                <w:rFonts w:ascii="Verdana" w:hAnsi="Verdana" w:cs="Arial"/>
                                <w:b/>
                                <w:sz w:val="12"/>
                                <w:szCs w:val="12"/>
                                <w:lang w:val="en-US"/>
                              </w:rPr>
                              <w:t>PBX</w:t>
                            </w:r>
                            <w:r w:rsidRPr="005E7DE3">
                              <w:rPr>
                                <w:rFonts w:ascii="Verdana" w:hAnsi="Verdana" w:cs="Arial"/>
                                <w:sz w:val="12"/>
                                <w:szCs w:val="12"/>
                                <w:lang w:val="en-US"/>
                              </w:rPr>
                              <w:t xml:space="preserve">: +57 601 7399080 Ext. 1100 - </w:t>
                            </w:r>
                            <w:r w:rsidRPr="005E7DE3">
                              <w:rPr>
                                <w:rStyle w:val="Hyperlink"/>
                                <w:rFonts w:ascii="Verdana" w:hAnsi="Verdana" w:cs="Arial"/>
                                <w:sz w:val="12"/>
                                <w:szCs w:val="12"/>
                                <w:lang w:val="en-US"/>
                              </w:rPr>
                              <w:t>www.ansv.gov.co</w:t>
                            </w:r>
                          </w:p>
                          <w:p w:rsidRPr="005E7DE3" w:rsidR="00EB1FDD" w:rsidP="00EB1FDD" w:rsidRDefault="00EB1FDD" w14:paraId="47CC090B" w14:textId="77777777">
                            <w:pPr>
                              <w:spacing w:after="0" w:line="240" w:lineRule="auto"/>
                              <w:rPr>
                                <w:rFonts w:ascii="Verdana" w:hAnsi="Verdana" w:cs="Arial"/>
                                <w:sz w:val="12"/>
                                <w:szCs w:val="12"/>
                              </w:rPr>
                            </w:pPr>
                            <w:r w:rsidRPr="005E7DE3">
                              <w:rPr>
                                <w:rFonts w:ascii="Verdana" w:hAnsi="Verdana" w:cs="Arial"/>
                                <w:b/>
                                <w:sz w:val="12"/>
                                <w:szCs w:val="12"/>
                                <w:lang w:val="es-MX"/>
                              </w:rPr>
                              <w:t>Correo</w:t>
                            </w:r>
                            <w:r w:rsidRPr="005E7DE3">
                              <w:rPr>
                                <w:rFonts w:ascii="Verdana" w:hAnsi="Verdana" w:cs="Arial"/>
                                <w:sz w:val="12"/>
                                <w:szCs w:val="12"/>
                              </w:rPr>
                              <w:t>: atencionalciudadano@ansv.gov.co</w:t>
                            </w:r>
                          </w:p>
                          <w:p w:rsidRPr="005E7DE3" w:rsidR="00EB1FDD" w:rsidP="00EB1FDD" w:rsidRDefault="00EB1FDD" w14:paraId="0549D77B" w14:textId="77777777">
                            <w:pPr>
                              <w:spacing w:after="0" w:line="240" w:lineRule="auto"/>
                              <w:rPr>
                                <w:rFonts w:ascii="Verdana" w:hAnsi="Verdana" w:cs="Arial"/>
                                <w:sz w:val="12"/>
                                <w:szCs w:val="12"/>
                              </w:rPr>
                            </w:pPr>
                            <w:r w:rsidRPr="005E7DE3">
                              <w:rPr>
                                <w:rFonts w:ascii="Verdana" w:hAnsi="Verdana" w:cs="Arial"/>
                                <w:b/>
                                <w:sz w:val="12"/>
                                <w:szCs w:val="12"/>
                              </w:rPr>
                              <w:t>Línea A</w:t>
                            </w:r>
                            <w:r>
                              <w:rPr>
                                <w:rFonts w:ascii="Verdana" w:hAnsi="Verdana" w:cs="Arial"/>
                                <w:b/>
                                <w:sz w:val="12"/>
                                <w:szCs w:val="12"/>
                              </w:rPr>
                              <w:t>nticorrupción</w:t>
                            </w:r>
                            <w:r w:rsidRPr="005E7DE3">
                              <w:rPr>
                                <w:rFonts w:ascii="Verdana" w:hAnsi="Verdana" w:cs="Arial"/>
                                <w:sz w:val="12"/>
                                <w:szCs w:val="12"/>
                              </w:rPr>
                              <w:t>: +57 601 7399080 Ext. 1240</w:t>
                            </w:r>
                          </w:p>
                        </w:txbxContent>
                      </v:textbox>
                      <w10:wrap anchorx="margin"/>
                    </v:shape>
                  </w:pict>
                </mc:Fallback>
              </mc:AlternateContent>
            </w:r>
            <w:r>
              <w:rPr>
                <w:noProof/>
                <w:color w:val="2B579A"/>
                <w:shd w:val="clear" w:color="auto" w:fill="E6E6E6"/>
              </w:rPr>
              <w:drawing>
                <wp:anchor distT="0" distB="0" distL="114300" distR="114300" simplePos="0" relativeHeight="251658243" behindDoc="0" locked="0" layoutInCell="1" allowOverlap="1" wp14:anchorId="6DBFF81F" wp14:editId="1DDAB366">
                  <wp:simplePos x="0" y="0"/>
                  <wp:positionH relativeFrom="column">
                    <wp:posOffset>1704975</wp:posOffset>
                  </wp:positionH>
                  <wp:positionV relativeFrom="paragraph">
                    <wp:posOffset>-544195</wp:posOffset>
                  </wp:positionV>
                  <wp:extent cx="1600200" cy="614680"/>
                  <wp:effectExtent l="0" t="0" r="0" b="0"/>
                  <wp:wrapNone/>
                  <wp:docPr id="184441038" name="Picture 1047280360"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79574" name="Imagen 1" descr="Interfaz de usuario gráfica,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600200" cy="614680"/>
                          </a:xfrm>
                          <a:prstGeom prst="rect">
                            <a:avLst/>
                          </a:prstGeom>
                        </pic:spPr>
                      </pic:pic>
                    </a:graphicData>
                  </a:graphic>
                  <wp14:sizeRelH relativeFrom="margin">
                    <wp14:pctWidth>0</wp14:pctWidth>
                  </wp14:sizeRelH>
                  <wp14:sizeRelV relativeFrom="margin">
                    <wp14:pctHeight>0</wp14:pctHeight>
                  </wp14:sizeRelV>
                </wp:anchor>
              </w:drawing>
            </w:r>
            <w:r w:rsidR="00E455C3">
              <w:rPr>
                <w:lang w:val="es-ES"/>
              </w:rPr>
              <w:t xml:space="preserve">Página </w:t>
            </w:r>
            <w:r w:rsidR="00E455C3">
              <w:rPr>
                <w:b/>
                <w:bCs/>
                <w:lang w:val="es-ES"/>
              </w:rPr>
              <w:t>2</w:t>
            </w:r>
            <w:r w:rsidR="00E455C3">
              <w:rPr>
                <w:lang w:val="es-ES"/>
              </w:rPr>
              <w:t xml:space="preserve"> de </w:t>
            </w:r>
            <w:r w:rsidR="00E455C3">
              <w:rPr>
                <w:b/>
                <w:bCs/>
                <w:lang w:val="es-ES"/>
              </w:rPr>
              <w:t>2</w:t>
            </w:r>
          </w:p>
        </w:sdtContent>
      </w:sdt>
    </w:sdtContent>
  </w:sdt>
  <w:p w:rsidR="00E455C3" w:rsidRDefault="00E455C3" w14:paraId="5A22719F" w14:textId="7A1F3F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3054D" w:rsidP="00567C58" w:rsidRDefault="0083054D" w14:paraId="172180BF" w14:textId="77777777">
      <w:pPr>
        <w:spacing w:after="0" w:line="240" w:lineRule="auto"/>
      </w:pPr>
      <w:r>
        <w:separator/>
      </w:r>
    </w:p>
  </w:footnote>
  <w:footnote w:type="continuationSeparator" w:id="0">
    <w:p w:rsidR="0083054D" w:rsidP="00567C58" w:rsidRDefault="0083054D" w14:paraId="017A8AD4" w14:textId="77777777">
      <w:pPr>
        <w:spacing w:after="0" w:line="240" w:lineRule="auto"/>
      </w:pPr>
      <w:r>
        <w:continuationSeparator/>
      </w:r>
    </w:p>
  </w:footnote>
  <w:footnote w:type="continuationNotice" w:id="1">
    <w:p w:rsidR="0083054D" w:rsidRDefault="0083054D" w14:paraId="2D9C898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567C58" w:rsidRDefault="00E746E2" w14:paraId="542C0C2F" w14:textId="0C08B80C">
    <w:pPr>
      <w:pStyle w:val="Header"/>
    </w:pPr>
    <w:r>
      <w:rPr>
        <w:noProof/>
        <w:color w:val="2B579A"/>
        <w:shd w:val="clear" w:color="auto" w:fill="E6E6E6"/>
      </w:rPr>
      <w:drawing>
        <wp:anchor distT="0" distB="0" distL="114300" distR="114300" simplePos="0" relativeHeight="251658241" behindDoc="0" locked="0" layoutInCell="1" allowOverlap="1" wp14:anchorId="69C8B60F" wp14:editId="1F884E1B">
          <wp:simplePos x="0" y="0"/>
          <wp:positionH relativeFrom="column">
            <wp:posOffset>4366561</wp:posOffset>
          </wp:positionH>
          <wp:positionV relativeFrom="paragraph">
            <wp:posOffset>47768</wp:posOffset>
          </wp:positionV>
          <wp:extent cx="1851916" cy="622479"/>
          <wp:effectExtent l="0" t="0" r="0" b="6350"/>
          <wp:wrapNone/>
          <wp:docPr id="1640040552" name="Picture 1768045864"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03234" name="Imagen 3"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487" cy="625360"/>
                  </a:xfrm>
                  <a:prstGeom prst="rect">
                    <a:avLst/>
                  </a:prstGeom>
                  <a:noFill/>
                </pic:spPr>
              </pic:pic>
            </a:graphicData>
          </a:graphic>
          <wp14:sizeRelH relativeFrom="margin">
            <wp14:pctWidth>0</wp14:pctWidth>
          </wp14:sizeRelH>
          <wp14:sizeRelV relativeFrom="margin">
            <wp14:pctHeight>0</wp14:pctHeight>
          </wp14:sizeRelV>
        </wp:anchor>
      </w:drawing>
    </w:r>
    <w:r w:rsidR="00EB1FDD">
      <w:rPr>
        <w:noProof/>
        <w:color w:val="2B579A"/>
        <w:shd w:val="clear" w:color="auto" w:fill="E6E6E6"/>
      </w:rPr>
      <w:drawing>
        <wp:anchor distT="0" distB="0" distL="114300" distR="114300" simplePos="0" relativeHeight="251658240" behindDoc="0" locked="0" layoutInCell="1" allowOverlap="1" wp14:anchorId="463188AF" wp14:editId="050848BA">
          <wp:simplePos x="0" y="0"/>
          <wp:positionH relativeFrom="margin">
            <wp:align>left</wp:align>
          </wp:positionH>
          <wp:positionV relativeFrom="paragraph">
            <wp:posOffset>546</wp:posOffset>
          </wp:positionV>
          <wp:extent cx="1633383" cy="746974"/>
          <wp:effectExtent l="0" t="0" r="0" b="0"/>
          <wp:wrapNone/>
          <wp:docPr id="1202942617" name="Picture 1257264258"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681499" name="Imagen 1" descr="Imagen que contiene Interfaz de usuario gráfica&#10;&#10;Descripción generada automáticamente"/>
                  <pic:cNvPicPr>
                    <a:picLocks noChangeAspect="1"/>
                  </pic:cNvPicPr>
                </pic:nvPicPr>
                <pic:blipFill rotWithShape="1">
                  <a:blip r:embed="rId2">
                    <a:extLst>
                      <a:ext uri="{BEBA8EAE-BF5A-486C-A8C5-ECC9F3942E4B}">
                        <a14:imgProps xmlns:a14="http://schemas.microsoft.com/office/drawing/2010/main">
                          <a14:imgLayer r:embed="rId3">
                            <a14:imgEffect>
                              <a14:backgroundRemoval t="1370" b="12328" l="10000" r="90000">
                                <a14:foregroundMark x1="11642" y1="4182" x2="32850" y2="4545"/>
                                <a14:foregroundMark x1="32850" y1="4545" x2="22148" y2="4545"/>
                                <a14:foregroundMark x1="22148" y1="4545" x2="29910" y2="6061"/>
                                <a14:foregroundMark x1="29910" y1="6061" x2="19247" y2="5394"/>
                                <a14:foregroundMark x1="19247" y1="5394" x2="12309" y2="7636"/>
                                <a14:foregroundMark x1="12309" y1="7636" x2="19600" y2="8091"/>
                                <a14:foregroundMark x1="19600" y1="8091" x2="11642" y2="9485"/>
                                <a14:foregroundMark x1="11642" y1="9485" x2="27832" y2="10121"/>
                                <a14:foregroundMark x1="27832" y1="10121" x2="31243" y2="5000"/>
                                <a14:foregroundMark x1="31243" y1="5000" x2="16347" y2="5697"/>
                                <a14:foregroundMark x1="16347" y1="5697" x2="26970" y2="7152"/>
                                <a14:foregroundMark x1="26970" y1="7152" x2="19561" y2="6697"/>
                                <a14:foregroundMark x1="19561" y1="6697" x2="34457" y2="5152"/>
                                <a14:foregroundMark x1="34457" y1="5152" x2="27950" y2="8091"/>
                                <a14:foregroundMark x1="27950" y1="8091" x2="35790" y2="7485"/>
                                <a14:foregroundMark x1="35790" y1="7485" x2="29871" y2="4879"/>
                                <a14:foregroundMark x1="29871" y1="4879" x2="17209" y2="4818"/>
                                <a14:foregroundMark x1="17209" y1="4818" x2="24226" y2="5364"/>
                                <a14:foregroundMark x1="24226" y1="5364" x2="13995" y2="5606"/>
                                <a14:foregroundMark x1="13995" y1="5606" x2="25402" y2="7121"/>
                                <a14:foregroundMark x1="25402" y1="7121" x2="31047" y2="9667"/>
                                <a14:foregroundMark x1="31047" y1="9667" x2="23951" y2="7303"/>
                                <a14:foregroundMark x1="23951" y1="7303" x2="30067" y2="6697"/>
                                <a14:foregroundMark x1="30067" y1="6697" x2="16935" y2="9667"/>
                                <a14:foregroundMark x1="16935" y1="9667" x2="23324" y2="10485"/>
                                <a14:foregroundMark x1="23324" y1="10485" x2="13485" y2="6273"/>
                                <a14:foregroundMark x1="13485" y1="6273" x2="20345" y2="4242"/>
                                <a14:foregroundMark x1="20345" y1="4242" x2="29165" y2="4121"/>
                                <a14:foregroundMark x1="29165" y1="4121" x2="24892" y2="7909"/>
                                <a14:foregroundMark x1="24892" y1="7909" x2="15837" y2="9667"/>
                                <a14:foregroundMark x1="15837" y1="9667" x2="12740" y2="9000"/>
                                <a14:foregroundMark x1="76441" y1="5970" x2="76441" y2="5970"/>
                                <a14:foregroundMark x1="83418" y1="5606" x2="83418" y2="5606"/>
                                <a14:foregroundMark x1="83183" y1="5030" x2="83183" y2="5030"/>
                                <a14:foregroundMark x1="79263" y1="9576" x2="79263" y2="9576"/>
                                <a14:foregroundMark x1="85888" y1="9970" x2="75578" y2="9485"/>
                                <a14:foregroundMark x1="75578" y1="9485" x2="83261" y2="9091"/>
                                <a14:foregroundMark x1="83261" y1="9091" x2="73853" y2="9848"/>
                                <a14:foregroundMark x1="73853" y1="9848" x2="83536" y2="10061"/>
                                <a14:foregroundMark x1="83536" y1="10061" x2="74677" y2="10000"/>
                                <a14:foregroundMark x1="74677" y1="10000" x2="82203" y2="9606"/>
                                <a14:foregroundMark x1="82203" y1="9606" x2="85025" y2="9667"/>
                                <a14:foregroundMark x1="81341" y1="4273" x2="83183" y2="7879"/>
                                <a14:foregroundMark x1="81576" y1="4273" x2="81066" y2="4091"/>
                                <a14:backgroundMark x1="66131" y1="3424" x2="66366" y2="8273"/>
                                <a14:backgroundMark x1="74447" y1="10431" x2="76127" y2="10879"/>
                                <a14:backgroundMark x1="66366" y1="8273" x2="73563" y2="10195"/>
                                <a14:backgroundMark x1="76127" y1="10879" x2="69659" y2="11909"/>
                                <a14:backgroundMark x1="69659" y1="11909" x2="85613" y2="11000"/>
                                <a14:backgroundMark x1="85613" y1="11000" x2="78871" y2="12667"/>
                                <a14:backgroundMark x1="78871" y1="12667" x2="88946" y2="10364"/>
                                <a14:backgroundMark x1="88946" y1="10364" x2="89886" y2="4818"/>
                                <a14:backgroundMark x1="89886" y1="4818" x2="89730" y2="10333"/>
                                <a14:backgroundMark x1="89730" y1="10333" x2="89612" y2="5485"/>
                                <a14:backgroundMark x1="89612" y1="5485" x2="90670" y2="12424"/>
                                <a14:backgroundMark x1="90670" y1="12424" x2="90082" y2="4848"/>
                                <a14:backgroundMark x1="90082" y1="4848" x2="84202" y2="3152"/>
                                <a14:backgroundMark x1="84202" y1="3152" x2="66405" y2="3424"/>
                                <a14:backgroundMark x1="66405" y1="3424" x2="76480" y2="3424"/>
                                <a14:backgroundMark x1="76480" y1="3424" x2="86593" y2="3152"/>
                                <a14:backgroundMark x1="86593" y1="3152" x2="68209" y2="3606"/>
                                <a14:backgroundMark x1="68209" y1="3606" x2="76009" y2="3121"/>
                                <a14:backgroundMark x1="76009" y1="3121" x2="86515" y2="3121"/>
                                <a14:backgroundMark x1="86515" y1="3121" x2="72285" y2="3121"/>
                                <a14:backgroundMark x1="72285" y1="3121" x2="89926" y2="3879"/>
                              </a14:backgroundRemoval>
                            </a14:imgEffect>
                          </a14:imgLayer>
                        </a14:imgProps>
                      </a:ext>
                      <a:ext uri="{28A0092B-C50C-407E-A947-70E740481C1C}">
                        <a14:useLocalDpi xmlns:a14="http://schemas.microsoft.com/office/drawing/2010/main" val="0"/>
                      </a:ext>
                    </a:extLst>
                  </a:blip>
                  <a:srcRect l="13003" t="3224" r="66879" b="89665"/>
                  <a:stretch/>
                </pic:blipFill>
                <pic:spPr bwMode="auto">
                  <a:xfrm>
                    <a:off x="0" y="0"/>
                    <a:ext cx="1633383" cy="74697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5ABC"/>
    <w:multiLevelType w:val="hybridMultilevel"/>
    <w:tmpl w:val="520A9D7C"/>
    <w:lvl w:ilvl="0" w:tplc="240A0019">
      <w:start w:val="1"/>
      <w:numFmt w:val="low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02C3F1DE"/>
    <w:multiLevelType w:val="hybridMultilevel"/>
    <w:tmpl w:val="B2643950"/>
    <w:lvl w:ilvl="0" w:tplc="3C2CDC6A">
      <w:start w:val="1"/>
      <w:numFmt w:val="bullet"/>
      <w:lvlText w:val=""/>
      <w:lvlJc w:val="left"/>
      <w:pPr>
        <w:ind w:left="720" w:hanging="360"/>
      </w:pPr>
      <w:rPr>
        <w:rFonts w:hint="default" w:ascii="Wingdings" w:hAnsi="Wingdings"/>
      </w:rPr>
    </w:lvl>
    <w:lvl w:ilvl="1" w:tplc="80BC4B86">
      <w:start w:val="1"/>
      <w:numFmt w:val="bullet"/>
      <w:lvlText w:val="o"/>
      <w:lvlJc w:val="left"/>
      <w:pPr>
        <w:ind w:left="1440" w:hanging="360"/>
      </w:pPr>
      <w:rPr>
        <w:rFonts w:hint="default" w:ascii="Courier New" w:hAnsi="Courier New"/>
      </w:rPr>
    </w:lvl>
    <w:lvl w:ilvl="2" w:tplc="B0DC56DA">
      <w:start w:val="1"/>
      <w:numFmt w:val="bullet"/>
      <w:lvlText w:val=""/>
      <w:lvlJc w:val="left"/>
      <w:pPr>
        <w:ind w:left="2160" w:hanging="360"/>
      </w:pPr>
      <w:rPr>
        <w:rFonts w:hint="default" w:ascii="Wingdings" w:hAnsi="Wingdings"/>
      </w:rPr>
    </w:lvl>
    <w:lvl w:ilvl="3" w:tplc="48066EFC">
      <w:start w:val="1"/>
      <w:numFmt w:val="bullet"/>
      <w:lvlText w:val=""/>
      <w:lvlJc w:val="left"/>
      <w:pPr>
        <w:ind w:left="2880" w:hanging="360"/>
      </w:pPr>
      <w:rPr>
        <w:rFonts w:hint="default" w:ascii="Symbol" w:hAnsi="Symbol"/>
      </w:rPr>
    </w:lvl>
    <w:lvl w:ilvl="4" w:tplc="5C185832">
      <w:start w:val="1"/>
      <w:numFmt w:val="bullet"/>
      <w:lvlText w:val="o"/>
      <w:lvlJc w:val="left"/>
      <w:pPr>
        <w:ind w:left="3600" w:hanging="360"/>
      </w:pPr>
      <w:rPr>
        <w:rFonts w:hint="default" w:ascii="Courier New" w:hAnsi="Courier New"/>
      </w:rPr>
    </w:lvl>
    <w:lvl w:ilvl="5" w:tplc="D562A268">
      <w:start w:val="1"/>
      <w:numFmt w:val="bullet"/>
      <w:lvlText w:val=""/>
      <w:lvlJc w:val="left"/>
      <w:pPr>
        <w:ind w:left="4320" w:hanging="360"/>
      </w:pPr>
      <w:rPr>
        <w:rFonts w:hint="default" w:ascii="Wingdings" w:hAnsi="Wingdings"/>
      </w:rPr>
    </w:lvl>
    <w:lvl w:ilvl="6" w:tplc="19D8BE60">
      <w:start w:val="1"/>
      <w:numFmt w:val="bullet"/>
      <w:lvlText w:val=""/>
      <w:lvlJc w:val="left"/>
      <w:pPr>
        <w:ind w:left="5040" w:hanging="360"/>
      </w:pPr>
      <w:rPr>
        <w:rFonts w:hint="default" w:ascii="Symbol" w:hAnsi="Symbol"/>
      </w:rPr>
    </w:lvl>
    <w:lvl w:ilvl="7" w:tplc="DDFA7234">
      <w:start w:val="1"/>
      <w:numFmt w:val="bullet"/>
      <w:lvlText w:val="o"/>
      <w:lvlJc w:val="left"/>
      <w:pPr>
        <w:ind w:left="5760" w:hanging="360"/>
      </w:pPr>
      <w:rPr>
        <w:rFonts w:hint="default" w:ascii="Courier New" w:hAnsi="Courier New"/>
      </w:rPr>
    </w:lvl>
    <w:lvl w:ilvl="8" w:tplc="A5BED29A">
      <w:start w:val="1"/>
      <w:numFmt w:val="bullet"/>
      <w:lvlText w:val=""/>
      <w:lvlJc w:val="left"/>
      <w:pPr>
        <w:ind w:left="6480" w:hanging="360"/>
      </w:pPr>
      <w:rPr>
        <w:rFonts w:hint="default" w:ascii="Wingdings" w:hAnsi="Wingdings"/>
      </w:rPr>
    </w:lvl>
  </w:abstractNum>
  <w:abstractNum w:abstractNumId="2" w15:restartNumberingAfterBreak="0">
    <w:nsid w:val="0CF65E7E"/>
    <w:multiLevelType w:val="hybridMultilevel"/>
    <w:tmpl w:val="8BE69E3E"/>
    <w:lvl w:ilvl="0" w:tplc="5F0A6B38">
      <w:start w:val="1"/>
      <w:numFmt w:val="bullet"/>
      <w:lvlText w:val="ü"/>
      <w:lvlJc w:val="left"/>
      <w:pPr>
        <w:ind w:left="720" w:hanging="360"/>
      </w:pPr>
      <w:rPr>
        <w:rFonts w:hint="default" w:ascii="Wingdings" w:hAnsi="Wingdings"/>
      </w:rPr>
    </w:lvl>
    <w:lvl w:ilvl="1" w:tplc="DFF44A40">
      <w:start w:val="1"/>
      <w:numFmt w:val="bullet"/>
      <w:lvlText w:val="o"/>
      <w:lvlJc w:val="left"/>
      <w:pPr>
        <w:ind w:left="1440" w:hanging="360"/>
      </w:pPr>
      <w:rPr>
        <w:rFonts w:hint="default" w:ascii="Courier New" w:hAnsi="Courier New"/>
      </w:rPr>
    </w:lvl>
    <w:lvl w:ilvl="2" w:tplc="C750FED2">
      <w:start w:val="1"/>
      <w:numFmt w:val="bullet"/>
      <w:lvlText w:val=""/>
      <w:lvlJc w:val="left"/>
      <w:pPr>
        <w:ind w:left="2160" w:hanging="360"/>
      </w:pPr>
      <w:rPr>
        <w:rFonts w:hint="default" w:ascii="Wingdings" w:hAnsi="Wingdings"/>
      </w:rPr>
    </w:lvl>
    <w:lvl w:ilvl="3" w:tplc="4816DD0A">
      <w:start w:val="1"/>
      <w:numFmt w:val="bullet"/>
      <w:lvlText w:val=""/>
      <w:lvlJc w:val="left"/>
      <w:pPr>
        <w:ind w:left="2880" w:hanging="360"/>
      </w:pPr>
      <w:rPr>
        <w:rFonts w:hint="default" w:ascii="Symbol" w:hAnsi="Symbol"/>
      </w:rPr>
    </w:lvl>
    <w:lvl w:ilvl="4" w:tplc="7BB8B80E">
      <w:start w:val="1"/>
      <w:numFmt w:val="bullet"/>
      <w:lvlText w:val="o"/>
      <w:lvlJc w:val="left"/>
      <w:pPr>
        <w:ind w:left="3600" w:hanging="360"/>
      </w:pPr>
      <w:rPr>
        <w:rFonts w:hint="default" w:ascii="Courier New" w:hAnsi="Courier New"/>
      </w:rPr>
    </w:lvl>
    <w:lvl w:ilvl="5" w:tplc="9FD2DB5E">
      <w:start w:val="1"/>
      <w:numFmt w:val="bullet"/>
      <w:lvlText w:val=""/>
      <w:lvlJc w:val="left"/>
      <w:pPr>
        <w:ind w:left="4320" w:hanging="360"/>
      </w:pPr>
      <w:rPr>
        <w:rFonts w:hint="default" w:ascii="Wingdings" w:hAnsi="Wingdings"/>
      </w:rPr>
    </w:lvl>
    <w:lvl w:ilvl="6" w:tplc="6246A980">
      <w:start w:val="1"/>
      <w:numFmt w:val="bullet"/>
      <w:lvlText w:val=""/>
      <w:lvlJc w:val="left"/>
      <w:pPr>
        <w:ind w:left="5040" w:hanging="360"/>
      </w:pPr>
      <w:rPr>
        <w:rFonts w:hint="default" w:ascii="Symbol" w:hAnsi="Symbol"/>
      </w:rPr>
    </w:lvl>
    <w:lvl w:ilvl="7" w:tplc="3FE2469E">
      <w:start w:val="1"/>
      <w:numFmt w:val="bullet"/>
      <w:lvlText w:val="o"/>
      <w:lvlJc w:val="left"/>
      <w:pPr>
        <w:ind w:left="5760" w:hanging="360"/>
      </w:pPr>
      <w:rPr>
        <w:rFonts w:hint="default" w:ascii="Courier New" w:hAnsi="Courier New"/>
      </w:rPr>
    </w:lvl>
    <w:lvl w:ilvl="8" w:tplc="6ED41476">
      <w:start w:val="1"/>
      <w:numFmt w:val="bullet"/>
      <w:lvlText w:val=""/>
      <w:lvlJc w:val="left"/>
      <w:pPr>
        <w:ind w:left="6480" w:hanging="360"/>
      </w:pPr>
      <w:rPr>
        <w:rFonts w:hint="default" w:ascii="Wingdings" w:hAnsi="Wingdings"/>
      </w:rPr>
    </w:lvl>
  </w:abstractNum>
  <w:abstractNum w:abstractNumId="3" w15:restartNumberingAfterBreak="0">
    <w:nsid w:val="14897E36"/>
    <w:multiLevelType w:val="hybridMultilevel"/>
    <w:tmpl w:val="B8B45BC6"/>
    <w:lvl w:ilvl="0" w:tplc="37D094E6">
      <w:start w:val="1"/>
      <w:numFmt w:val="bullet"/>
      <w:lvlText w:val="ü"/>
      <w:lvlJc w:val="left"/>
      <w:pPr>
        <w:ind w:left="720" w:hanging="360"/>
      </w:pPr>
      <w:rPr>
        <w:rFonts w:hint="default" w:ascii="Wingdings" w:hAnsi="Wingdings"/>
      </w:rPr>
    </w:lvl>
    <w:lvl w:ilvl="1" w:tplc="CE1CA370">
      <w:start w:val="1"/>
      <w:numFmt w:val="bullet"/>
      <w:lvlText w:val="o"/>
      <w:lvlJc w:val="left"/>
      <w:pPr>
        <w:ind w:left="1440" w:hanging="360"/>
      </w:pPr>
      <w:rPr>
        <w:rFonts w:hint="default" w:ascii="Courier New" w:hAnsi="Courier New"/>
      </w:rPr>
    </w:lvl>
    <w:lvl w:ilvl="2" w:tplc="85129316">
      <w:start w:val="1"/>
      <w:numFmt w:val="bullet"/>
      <w:lvlText w:val=""/>
      <w:lvlJc w:val="left"/>
      <w:pPr>
        <w:ind w:left="2160" w:hanging="360"/>
      </w:pPr>
      <w:rPr>
        <w:rFonts w:hint="default" w:ascii="Wingdings" w:hAnsi="Wingdings"/>
      </w:rPr>
    </w:lvl>
    <w:lvl w:ilvl="3" w:tplc="3B941312">
      <w:start w:val="1"/>
      <w:numFmt w:val="bullet"/>
      <w:lvlText w:val=""/>
      <w:lvlJc w:val="left"/>
      <w:pPr>
        <w:ind w:left="2880" w:hanging="360"/>
      </w:pPr>
      <w:rPr>
        <w:rFonts w:hint="default" w:ascii="Symbol" w:hAnsi="Symbol"/>
      </w:rPr>
    </w:lvl>
    <w:lvl w:ilvl="4" w:tplc="080646A2">
      <w:start w:val="1"/>
      <w:numFmt w:val="bullet"/>
      <w:lvlText w:val="o"/>
      <w:lvlJc w:val="left"/>
      <w:pPr>
        <w:ind w:left="3600" w:hanging="360"/>
      </w:pPr>
      <w:rPr>
        <w:rFonts w:hint="default" w:ascii="Courier New" w:hAnsi="Courier New"/>
      </w:rPr>
    </w:lvl>
    <w:lvl w:ilvl="5" w:tplc="36ACC356">
      <w:start w:val="1"/>
      <w:numFmt w:val="bullet"/>
      <w:lvlText w:val=""/>
      <w:lvlJc w:val="left"/>
      <w:pPr>
        <w:ind w:left="4320" w:hanging="360"/>
      </w:pPr>
      <w:rPr>
        <w:rFonts w:hint="default" w:ascii="Wingdings" w:hAnsi="Wingdings"/>
      </w:rPr>
    </w:lvl>
    <w:lvl w:ilvl="6" w:tplc="61764A5E">
      <w:start w:val="1"/>
      <w:numFmt w:val="bullet"/>
      <w:lvlText w:val=""/>
      <w:lvlJc w:val="left"/>
      <w:pPr>
        <w:ind w:left="5040" w:hanging="360"/>
      </w:pPr>
      <w:rPr>
        <w:rFonts w:hint="default" w:ascii="Symbol" w:hAnsi="Symbol"/>
      </w:rPr>
    </w:lvl>
    <w:lvl w:ilvl="7" w:tplc="72BE6206">
      <w:start w:val="1"/>
      <w:numFmt w:val="bullet"/>
      <w:lvlText w:val="o"/>
      <w:lvlJc w:val="left"/>
      <w:pPr>
        <w:ind w:left="5760" w:hanging="360"/>
      </w:pPr>
      <w:rPr>
        <w:rFonts w:hint="default" w:ascii="Courier New" w:hAnsi="Courier New"/>
      </w:rPr>
    </w:lvl>
    <w:lvl w:ilvl="8" w:tplc="F36AE3F6">
      <w:start w:val="1"/>
      <w:numFmt w:val="bullet"/>
      <w:lvlText w:val=""/>
      <w:lvlJc w:val="left"/>
      <w:pPr>
        <w:ind w:left="6480" w:hanging="360"/>
      </w:pPr>
      <w:rPr>
        <w:rFonts w:hint="default" w:ascii="Wingdings" w:hAnsi="Wingdings"/>
      </w:rPr>
    </w:lvl>
  </w:abstractNum>
  <w:abstractNum w:abstractNumId="4" w15:restartNumberingAfterBreak="0">
    <w:nsid w:val="186C2828"/>
    <w:multiLevelType w:val="hybridMultilevel"/>
    <w:tmpl w:val="89806398"/>
    <w:lvl w:ilvl="0" w:tplc="44ACE982">
      <w:start w:val="1"/>
      <w:numFmt w:val="bullet"/>
      <w:lvlText w:val="•"/>
      <w:lvlJc w:val="left"/>
      <w:pPr>
        <w:tabs>
          <w:tab w:val="num" w:pos="720"/>
        </w:tabs>
        <w:ind w:left="720" w:hanging="360"/>
      </w:pPr>
      <w:rPr>
        <w:rFonts w:hint="default" w:ascii="Arial" w:hAnsi="Arial"/>
      </w:rPr>
    </w:lvl>
    <w:lvl w:ilvl="1" w:tplc="AA5E5106" w:tentative="1">
      <w:start w:val="1"/>
      <w:numFmt w:val="bullet"/>
      <w:lvlText w:val="•"/>
      <w:lvlJc w:val="left"/>
      <w:pPr>
        <w:tabs>
          <w:tab w:val="num" w:pos="1440"/>
        </w:tabs>
        <w:ind w:left="1440" w:hanging="360"/>
      </w:pPr>
      <w:rPr>
        <w:rFonts w:hint="default" w:ascii="Arial" w:hAnsi="Arial"/>
      </w:rPr>
    </w:lvl>
    <w:lvl w:ilvl="2" w:tplc="D278E5E6" w:tentative="1">
      <w:start w:val="1"/>
      <w:numFmt w:val="bullet"/>
      <w:lvlText w:val="•"/>
      <w:lvlJc w:val="left"/>
      <w:pPr>
        <w:tabs>
          <w:tab w:val="num" w:pos="2160"/>
        </w:tabs>
        <w:ind w:left="2160" w:hanging="360"/>
      </w:pPr>
      <w:rPr>
        <w:rFonts w:hint="default" w:ascii="Arial" w:hAnsi="Arial"/>
      </w:rPr>
    </w:lvl>
    <w:lvl w:ilvl="3" w:tplc="3C9A41B6" w:tentative="1">
      <w:start w:val="1"/>
      <w:numFmt w:val="bullet"/>
      <w:lvlText w:val="•"/>
      <w:lvlJc w:val="left"/>
      <w:pPr>
        <w:tabs>
          <w:tab w:val="num" w:pos="2880"/>
        </w:tabs>
        <w:ind w:left="2880" w:hanging="360"/>
      </w:pPr>
      <w:rPr>
        <w:rFonts w:hint="default" w:ascii="Arial" w:hAnsi="Arial"/>
      </w:rPr>
    </w:lvl>
    <w:lvl w:ilvl="4" w:tplc="38D21E7C" w:tentative="1">
      <w:start w:val="1"/>
      <w:numFmt w:val="bullet"/>
      <w:lvlText w:val="•"/>
      <w:lvlJc w:val="left"/>
      <w:pPr>
        <w:tabs>
          <w:tab w:val="num" w:pos="3600"/>
        </w:tabs>
        <w:ind w:left="3600" w:hanging="360"/>
      </w:pPr>
      <w:rPr>
        <w:rFonts w:hint="default" w:ascii="Arial" w:hAnsi="Arial"/>
      </w:rPr>
    </w:lvl>
    <w:lvl w:ilvl="5" w:tplc="014C23FE" w:tentative="1">
      <w:start w:val="1"/>
      <w:numFmt w:val="bullet"/>
      <w:lvlText w:val="•"/>
      <w:lvlJc w:val="left"/>
      <w:pPr>
        <w:tabs>
          <w:tab w:val="num" w:pos="4320"/>
        </w:tabs>
        <w:ind w:left="4320" w:hanging="360"/>
      </w:pPr>
      <w:rPr>
        <w:rFonts w:hint="default" w:ascii="Arial" w:hAnsi="Arial"/>
      </w:rPr>
    </w:lvl>
    <w:lvl w:ilvl="6" w:tplc="48CE66E8" w:tentative="1">
      <w:start w:val="1"/>
      <w:numFmt w:val="bullet"/>
      <w:lvlText w:val="•"/>
      <w:lvlJc w:val="left"/>
      <w:pPr>
        <w:tabs>
          <w:tab w:val="num" w:pos="5040"/>
        </w:tabs>
        <w:ind w:left="5040" w:hanging="360"/>
      </w:pPr>
      <w:rPr>
        <w:rFonts w:hint="default" w:ascii="Arial" w:hAnsi="Arial"/>
      </w:rPr>
    </w:lvl>
    <w:lvl w:ilvl="7" w:tplc="703E6D64" w:tentative="1">
      <w:start w:val="1"/>
      <w:numFmt w:val="bullet"/>
      <w:lvlText w:val="•"/>
      <w:lvlJc w:val="left"/>
      <w:pPr>
        <w:tabs>
          <w:tab w:val="num" w:pos="5760"/>
        </w:tabs>
        <w:ind w:left="5760" w:hanging="360"/>
      </w:pPr>
      <w:rPr>
        <w:rFonts w:hint="default" w:ascii="Arial" w:hAnsi="Arial"/>
      </w:rPr>
    </w:lvl>
    <w:lvl w:ilvl="8" w:tplc="08EEDBC4" w:tentative="1">
      <w:start w:val="1"/>
      <w:numFmt w:val="bullet"/>
      <w:lvlText w:val="•"/>
      <w:lvlJc w:val="left"/>
      <w:pPr>
        <w:tabs>
          <w:tab w:val="num" w:pos="6480"/>
        </w:tabs>
        <w:ind w:left="6480" w:hanging="360"/>
      </w:pPr>
      <w:rPr>
        <w:rFonts w:hint="default" w:ascii="Arial" w:hAnsi="Arial"/>
      </w:rPr>
    </w:lvl>
  </w:abstractNum>
  <w:abstractNum w:abstractNumId="5" w15:restartNumberingAfterBreak="0">
    <w:nsid w:val="220DCA38"/>
    <w:multiLevelType w:val="hybridMultilevel"/>
    <w:tmpl w:val="CE064AF0"/>
    <w:lvl w:ilvl="0" w:tplc="3E604BC2">
      <w:start w:val="1"/>
      <w:numFmt w:val="bullet"/>
      <w:lvlText w:val="ü"/>
      <w:lvlJc w:val="left"/>
      <w:pPr>
        <w:ind w:left="720" w:hanging="360"/>
      </w:pPr>
      <w:rPr>
        <w:rFonts w:hint="default" w:ascii="Wingdings" w:hAnsi="Wingdings"/>
      </w:rPr>
    </w:lvl>
    <w:lvl w:ilvl="1" w:tplc="C38A19E2">
      <w:start w:val="1"/>
      <w:numFmt w:val="bullet"/>
      <w:lvlText w:val="o"/>
      <w:lvlJc w:val="left"/>
      <w:pPr>
        <w:ind w:left="1440" w:hanging="360"/>
      </w:pPr>
      <w:rPr>
        <w:rFonts w:hint="default" w:ascii="Courier New" w:hAnsi="Courier New"/>
      </w:rPr>
    </w:lvl>
    <w:lvl w:ilvl="2" w:tplc="7396A804">
      <w:start w:val="1"/>
      <w:numFmt w:val="bullet"/>
      <w:lvlText w:val=""/>
      <w:lvlJc w:val="left"/>
      <w:pPr>
        <w:ind w:left="2160" w:hanging="360"/>
      </w:pPr>
      <w:rPr>
        <w:rFonts w:hint="default" w:ascii="Wingdings" w:hAnsi="Wingdings"/>
      </w:rPr>
    </w:lvl>
    <w:lvl w:ilvl="3" w:tplc="502895A2">
      <w:start w:val="1"/>
      <w:numFmt w:val="bullet"/>
      <w:lvlText w:val=""/>
      <w:lvlJc w:val="left"/>
      <w:pPr>
        <w:ind w:left="2880" w:hanging="360"/>
      </w:pPr>
      <w:rPr>
        <w:rFonts w:hint="default" w:ascii="Symbol" w:hAnsi="Symbol"/>
      </w:rPr>
    </w:lvl>
    <w:lvl w:ilvl="4" w:tplc="CC0EBE22">
      <w:start w:val="1"/>
      <w:numFmt w:val="bullet"/>
      <w:lvlText w:val="o"/>
      <w:lvlJc w:val="left"/>
      <w:pPr>
        <w:ind w:left="3600" w:hanging="360"/>
      </w:pPr>
      <w:rPr>
        <w:rFonts w:hint="default" w:ascii="Courier New" w:hAnsi="Courier New"/>
      </w:rPr>
    </w:lvl>
    <w:lvl w:ilvl="5" w:tplc="BFBC4672">
      <w:start w:val="1"/>
      <w:numFmt w:val="bullet"/>
      <w:lvlText w:val=""/>
      <w:lvlJc w:val="left"/>
      <w:pPr>
        <w:ind w:left="4320" w:hanging="360"/>
      </w:pPr>
      <w:rPr>
        <w:rFonts w:hint="default" w:ascii="Wingdings" w:hAnsi="Wingdings"/>
      </w:rPr>
    </w:lvl>
    <w:lvl w:ilvl="6" w:tplc="FA1EEA42">
      <w:start w:val="1"/>
      <w:numFmt w:val="bullet"/>
      <w:lvlText w:val=""/>
      <w:lvlJc w:val="left"/>
      <w:pPr>
        <w:ind w:left="5040" w:hanging="360"/>
      </w:pPr>
      <w:rPr>
        <w:rFonts w:hint="default" w:ascii="Symbol" w:hAnsi="Symbol"/>
      </w:rPr>
    </w:lvl>
    <w:lvl w:ilvl="7" w:tplc="85884FB2">
      <w:start w:val="1"/>
      <w:numFmt w:val="bullet"/>
      <w:lvlText w:val="o"/>
      <w:lvlJc w:val="left"/>
      <w:pPr>
        <w:ind w:left="5760" w:hanging="360"/>
      </w:pPr>
      <w:rPr>
        <w:rFonts w:hint="default" w:ascii="Courier New" w:hAnsi="Courier New"/>
      </w:rPr>
    </w:lvl>
    <w:lvl w:ilvl="8" w:tplc="D3AC2BAE">
      <w:start w:val="1"/>
      <w:numFmt w:val="bullet"/>
      <w:lvlText w:val=""/>
      <w:lvlJc w:val="left"/>
      <w:pPr>
        <w:ind w:left="6480" w:hanging="360"/>
      </w:pPr>
      <w:rPr>
        <w:rFonts w:hint="default" w:ascii="Wingdings" w:hAnsi="Wingdings"/>
      </w:rPr>
    </w:lvl>
  </w:abstractNum>
  <w:abstractNum w:abstractNumId="6" w15:restartNumberingAfterBreak="0">
    <w:nsid w:val="2C807207"/>
    <w:multiLevelType w:val="hybridMultilevel"/>
    <w:tmpl w:val="4E8222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3806D26"/>
    <w:multiLevelType w:val="hybridMultilevel"/>
    <w:tmpl w:val="374A5F78"/>
    <w:lvl w:ilvl="0" w:tplc="240A0001">
      <w:start w:val="1"/>
      <w:numFmt w:val="bullet"/>
      <w:lvlText w:val=""/>
      <w:lvlJc w:val="left"/>
      <w:pPr>
        <w:ind w:left="700" w:hanging="360"/>
      </w:pPr>
      <w:rPr>
        <w:rFonts w:hint="default" w:ascii="Symbol" w:hAnsi="Symbol"/>
      </w:rPr>
    </w:lvl>
    <w:lvl w:ilvl="1" w:tplc="240A0003" w:tentative="1">
      <w:start w:val="1"/>
      <w:numFmt w:val="bullet"/>
      <w:lvlText w:val="o"/>
      <w:lvlJc w:val="left"/>
      <w:pPr>
        <w:ind w:left="1420" w:hanging="360"/>
      </w:pPr>
      <w:rPr>
        <w:rFonts w:hint="default" w:ascii="Courier New" w:hAnsi="Courier New" w:cs="Courier New"/>
      </w:rPr>
    </w:lvl>
    <w:lvl w:ilvl="2" w:tplc="240A0005" w:tentative="1">
      <w:start w:val="1"/>
      <w:numFmt w:val="bullet"/>
      <w:lvlText w:val=""/>
      <w:lvlJc w:val="left"/>
      <w:pPr>
        <w:ind w:left="2140" w:hanging="360"/>
      </w:pPr>
      <w:rPr>
        <w:rFonts w:hint="default" w:ascii="Wingdings" w:hAnsi="Wingdings"/>
      </w:rPr>
    </w:lvl>
    <w:lvl w:ilvl="3" w:tplc="240A0001" w:tentative="1">
      <w:start w:val="1"/>
      <w:numFmt w:val="bullet"/>
      <w:lvlText w:val=""/>
      <w:lvlJc w:val="left"/>
      <w:pPr>
        <w:ind w:left="2860" w:hanging="360"/>
      </w:pPr>
      <w:rPr>
        <w:rFonts w:hint="default" w:ascii="Symbol" w:hAnsi="Symbol"/>
      </w:rPr>
    </w:lvl>
    <w:lvl w:ilvl="4" w:tplc="240A0003" w:tentative="1">
      <w:start w:val="1"/>
      <w:numFmt w:val="bullet"/>
      <w:lvlText w:val="o"/>
      <w:lvlJc w:val="left"/>
      <w:pPr>
        <w:ind w:left="3580" w:hanging="360"/>
      </w:pPr>
      <w:rPr>
        <w:rFonts w:hint="default" w:ascii="Courier New" w:hAnsi="Courier New" w:cs="Courier New"/>
      </w:rPr>
    </w:lvl>
    <w:lvl w:ilvl="5" w:tplc="240A0005" w:tentative="1">
      <w:start w:val="1"/>
      <w:numFmt w:val="bullet"/>
      <w:lvlText w:val=""/>
      <w:lvlJc w:val="left"/>
      <w:pPr>
        <w:ind w:left="4300" w:hanging="360"/>
      </w:pPr>
      <w:rPr>
        <w:rFonts w:hint="default" w:ascii="Wingdings" w:hAnsi="Wingdings"/>
      </w:rPr>
    </w:lvl>
    <w:lvl w:ilvl="6" w:tplc="240A0001" w:tentative="1">
      <w:start w:val="1"/>
      <w:numFmt w:val="bullet"/>
      <w:lvlText w:val=""/>
      <w:lvlJc w:val="left"/>
      <w:pPr>
        <w:ind w:left="5020" w:hanging="360"/>
      </w:pPr>
      <w:rPr>
        <w:rFonts w:hint="default" w:ascii="Symbol" w:hAnsi="Symbol"/>
      </w:rPr>
    </w:lvl>
    <w:lvl w:ilvl="7" w:tplc="240A0003" w:tentative="1">
      <w:start w:val="1"/>
      <w:numFmt w:val="bullet"/>
      <w:lvlText w:val="o"/>
      <w:lvlJc w:val="left"/>
      <w:pPr>
        <w:ind w:left="5740" w:hanging="360"/>
      </w:pPr>
      <w:rPr>
        <w:rFonts w:hint="default" w:ascii="Courier New" w:hAnsi="Courier New" w:cs="Courier New"/>
      </w:rPr>
    </w:lvl>
    <w:lvl w:ilvl="8" w:tplc="240A0005" w:tentative="1">
      <w:start w:val="1"/>
      <w:numFmt w:val="bullet"/>
      <w:lvlText w:val=""/>
      <w:lvlJc w:val="left"/>
      <w:pPr>
        <w:ind w:left="6460" w:hanging="360"/>
      </w:pPr>
      <w:rPr>
        <w:rFonts w:hint="default" w:ascii="Wingdings" w:hAnsi="Wingdings"/>
      </w:rPr>
    </w:lvl>
  </w:abstractNum>
  <w:abstractNum w:abstractNumId="8" w15:restartNumberingAfterBreak="0">
    <w:nsid w:val="45700EED"/>
    <w:multiLevelType w:val="hybridMultilevel"/>
    <w:tmpl w:val="AEBCF856"/>
    <w:lvl w:ilvl="0" w:tplc="240A0001">
      <w:start w:val="1"/>
      <w:numFmt w:val="bullet"/>
      <w:lvlText w:val=""/>
      <w:lvlJc w:val="left"/>
      <w:pPr>
        <w:ind w:left="340" w:hanging="360"/>
      </w:pPr>
      <w:rPr>
        <w:rFonts w:hint="default" w:ascii="Symbol" w:hAnsi="Symbol"/>
      </w:rPr>
    </w:lvl>
    <w:lvl w:ilvl="1" w:tplc="240A0003" w:tentative="1">
      <w:start w:val="1"/>
      <w:numFmt w:val="bullet"/>
      <w:lvlText w:val="o"/>
      <w:lvlJc w:val="left"/>
      <w:pPr>
        <w:ind w:left="1060" w:hanging="360"/>
      </w:pPr>
      <w:rPr>
        <w:rFonts w:hint="default" w:ascii="Courier New" w:hAnsi="Courier New" w:cs="Courier New"/>
      </w:rPr>
    </w:lvl>
    <w:lvl w:ilvl="2" w:tplc="240A0005" w:tentative="1">
      <w:start w:val="1"/>
      <w:numFmt w:val="bullet"/>
      <w:lvlText w:val=""/>
      <w:lvlJc w:val="left"/>
      <w:pPr>
        <w:ind w:left="1780" w:hanging="360"/>
      </w:pPr>
      <w:rPr>
        <w:rFonts w:hint="default" w:ascii="Wingdings" w:hAnsi="Wingdings"/>
      </w:rPr>
    </w:lvl>
    <w:lvl w:ilvl="3" w:tplc="240A0001" w:tentative="1">
      <w:start w:val="1"/>
      <w:numFmt w:val="bullet"/>
      <w:lvlText w:val=""/>
      <w:lvlJc w:val="left"/>
      <w:pPr>
        <w:ind w:left="2500" w:hanging="360"/>
      </w:pPr>
      <w:rPr>
        <w:rFonts w:hint="default" w:ascii="Symbol" w:hAnsi="Symbol"/>
      </w:rPr>
    </w:lvl>
    <w:lvl w:ilvl="4" w:tplc="240A0003" w:tentative="1">
      <w:start w:val="1"/>
      <w:numFmt w:val="bullet"/>
      <w:lvlText w:val="o"/>
      <w:lvlJc w:val="left"/>
      <w:pPr>
        <w:ind w:left="3220" w:hanging="360"/>
      </w:pPr>
      <w:rPr>
        <w:rFonts w:hint="default" w:ascii="Courier New" w:hAnsi="Courier New" w:cs="Courier New"/>
      </w:rPr>
    </w:lvl>
    <w:lvl w:ilvl="5" w:tplc="240A0005" w:tentative="1">
      <w:start w:val="1"/>
      <w:numFmt w:val="bullet"/>
      <w:lvlText w:val=""/>
      <w:lvlJc w:val="left"/>
      <w:pPr>
        <w:ind w:left="3940" w:hanging="360"/>
      </w:pPr>
      <w:rPr>
        <w:rFonts w:hint="default" w:ascii="Wingdings" w:hAnsi="Wingdings"/>
      </w:rPr>
    </w:lvl>
    <w:lvl w:ilvl="6" w:tplc="240A0001" w:tentative="1">
      <w:start w:val="1"/>
      <w:numFmt w:val="bullet"/>
      <w:lvlText w:val=""/>
      <w:lvlJc w:val="left"/>
      <w:pPr>
        <w:ind w:left="4660" w:hanging="360"/>
      </w:pPr>
      <w:rPr>
        <w:rFonts w:hint="default" w:ascii="Symbol" w:hAnsi="Symbol"/>
      </w:rPr>
    </w:lvl>
    <w:lvl w:ilvl="7" w:tplc="240A0003" w:tentative="1">
      <w:start w:val="1"/>
      <w:numFmt w:val="bullet"/>
      <w:lvlText w:val="o"/>
      <w:lvlJc w:val="left"/>
      <w:pPr>
        <w:ind w:left="5380" w:hanging="360"/>
      </w:pPr>
      <w:rPr>
        <w:rFonts w:hint="default" w:ascii="Courier New" w:hAnsi="Courier New" w:cs="Courier New"/>
      </w:rPr>
    </w:lvl>
    <w:lvl w:ilvl="8" w:tplc="240A0005" w:tentative="1">
      <w:start w:val="1"/>
      <w:numFmt w:val="bullet"/>
      <w:lvlText w:val=""/>
      <w:lvlJc w:val="left"/>
      <w:pPr>
        <w:ind w:left="6100" w:hanging="360"/>
      </w:pPr>
      <w:rPr>
        <w:rFonts w:hint="default" w:ascii="Wingdings" w:hAnsi="Wingdings"/>
      </w:rPr>
    </w:lvl>
  </w:abstractNum>
  <w:abstractNum w:abstractNumId="9" w15:restartNumberingAfterBreak="0">
    <w:nsid w:val="48C1D332"/>
    <w:multiLevelType w:val="hybridMultilevel"/>
    <w:tmpl w:val="04C4256E"/>
    <w:lvl w:ilvl="0" w:tplc="34C86986">
      <w:start w:val="1"/>
      <w:numFmt w:val="bullet"/>
      <w:lvlText w:val="ü"/>
      <w:lvlJc w:val="left"/>
      <w:pPr>
        <w:ind w:left="720" w:hanging="360"/>
      </w:pPr>
      <w:rPr>
        <w:rFonts w:hint="default" w:ascii="Wingdings" w:hAnsi="Wingdings"/>
      </w:rPr>
    </w:lvl>
    <w:lvl w:ilvl="1" w:tplc="D4ECFC38">
      <w:start w:val="1"/>
      <w:numFmt w:val="bullet"/>
      <w:lvlText w:val="o"/>
      <w:lvlJc w:val="left"/>
      <w:pPr>
        <w:ind w:left="1440" w:hanging="360"/>
      </w:pPr>
      <w:rPr>
        <w:rFonts w:hint="default" w:ascii="Courier New" w:hAnsi="Courier New"/>
      </w:rPr>
    </w:lvl>
    <w:lvl w:ilvl="2" w:tplc="A2AAE084">
      <w:start w:val="1"/>
      <w:numFmt w:val="bullet"/>
      <w:lvlText w:val=""/>
      <w:lvlJc w:val="left"/>
      <w:pPr>
        <w:ind w:left="2160" w:hanging="360"/>
      </w:pPr>
      <w:rPr>
        <w:rFonts w:hint="default" w:ascii="Wingdings" w:hAnsi="Wingdings"/>
      </w:rPr>
    </w:lvl>
    <w:lvl w:ilvl="3" w:tplc="B1884402">
      <w:start w:val="1"/>
      <w:numFmt w:val="bullet"/>
      <w:lvlText w:val=""/>
      <w:lvlJc w:val="left"/>
      <w:pPr>
        <w:ind w:left="2880" w:hanging="360"/>
      </w:pPr>
      <w:rPr>
        <w:rFonts w:hint="default" w:ascii="Symbol" w:hAnsi="Symbol"/>
      </w:rPr>
    </w:lvl>
    <w:lvl w:ilvl="4" w:tplc="89A4E970">
      <w:start w:val="1"/>
      <w:numFmt w:val="bullet"/>
      <w:lvlText w:val="o"/>
      <w:lvlJc w:val="left"/>
      <w:pPr>
        <w:ind w:left="3600" w:hanging="360"/>
      </w:pPr>
      <w:rPr>
        <w:rFonts w:hint="default" w:ascii="Courier New" w:hAnsi="Courier New"/>
      </w:rPr>
    </w:lvl>
    <w:lvl w:ilvl="5" w:tplc="220C8D2C">
      <w:start w:val="1"/>
      <w:numFmt w:val="bullet"/>
      <w:lvlText w:val=""/>
      <w:lvlJc w:val="left"/>
      <w:pPr>
        <w:ind w:left="4320" w:hanging="360"/>
      </w:pPr>
      <w:rPr>
        <w:rFonts w:hint="default" w:ascii="Wingdings" w:hAnsi="Wingdings"/>
      </w:rPr>
    </w:lvl>
    <w:lvl w:ilvl="6" w:tplc="5A12CDAC">
      <w:start w:val="1"/>
      <w:numFmt w:val="bullet"/>
      <w:lvlText w:val=""/>
      <w:lvlJc w:val="left"/>
      <w:pPr>
        <w:ind w:left="5040" w:hanging="360"/>
      </w:pPr>
      <w:rPr>
        <w:rFonts w:hint="default" w:ascii="Symbol" w:hAnsi="Symbol"/>
      </w:rPr>
    </w:lvl>
    <w:lvl w:ilvl="7" w:tplc="C77C54FC">
      <w:start w:val="1"/>
      <w:numFmt w:val="bullet"/>
      <w:lvlText w:val="o"/>
      <w:lvlJc w:val="left"/>
      <w:pPr>
        <w:ind w:left="5760" w:hanging="360"/>
      </w:pPr>
      <w:rPr>
        <w:rFonts w:hint="default" w:ascii="Courier New" w:hAnsi="Courier New"/>
      </w:rPr>
    </w:lvl>
    <w:lvl w:ilvl="8" w:tplc="A1586012">
      <w:start w:val="1"/>
      <w:numFmt w:val="bullet"/>
      <w:lvlText w:val=""/>
      <w:lvlJc w:val="left"/>
      <w:pPr>
        <w:ind w:left="6480" w:hanging="360"/>
      </w:pPr>
      <w:rPr>
        <w:rFonts w:hint="default" w:ascii="Wingdings" w:hAnsi="Wingdings"/>
      </w:rPr>
    </w:lvl>
  </w:abstractNum>
  <w:abstractNum w:abstractNumId="10" w15:restartNumberingAfterBreak="0">
    <w:nsid w:val="4DDC461C"/>
    <w:multiLevelType w:val="hybridMultilevel"/>
    <w:tmpl w:val="CDBE812A"/>
    <w:lvl w:ilvl="0" w:tplc="CE9A79BE">
      <w:start w:val="1"/>
      <w:numFmt w:val="bullet"/>
      <w:lvlText w:val=""/>
      <w:lvlJc w:val="left"/>
      <w:pPr>
        <w:tabs>
          <w:tab w:val="num" w:pos="720"/>
        </w:tabs>
        <w:ind w:left="720" w:hanging="360"/>
      </w:pPr>
      <w:rPr>
        <w:rFonts w:hint="default" w:ascii="Wingdings" w:hAnsi="Wingdings"/>
      </w:rPr>
    </w:lvl>
    <w:lvl w:ilvl="1" w:tplc="F8267860">
      <w:start w:val="1"/>
      <w:numFmt w:val="lowerLetter"/>
      <w:lvlText w:val="%2)"/>
      <w:lvlJc w:val="left"/>
      <w:pPr>
        <w:tabs>
          <w:tab w:val="num" w:pos="1440"/>
        </w:tabs>
        <w:ind w:left="1440" w:hanging="360"/>
      </w:pPr>
    </w:lvl>
    <w:lvl w:ilvl="2" w:tplc="A012569A" w:tentative="1">
      <w:start w:val="1"/>
      <w:numFmt w:val="bullet"/>
      <w:lvlText w:val=""/>
      <w:lvlJc w:val="left"/>
      <w:pPr>
        <w:tabs>
          <w:tab w:val="num" w:pos="2160"/>
        </w:tabs>
        <w:ind w:left="2160" w:hanging="360"/>
      </w:pPr>
      <w:rPr>
        <w:rFonts w:hint="default" w:ascii="Wingdings" w:hAnsi="Wingdings"/>
      </w:rPr>
    </w:lvl>
    <w:lvl w:ilvl="3" w:tplc="AB00A160" w:tentative="1">
      <w:start w:val="1"/>
      <w:numFmt w:val="bullet"/>
      <w:lvlText w:val=""/>
      <w:lvlJc w:val="left"/>
      <w:pPr>
        <w:tabs>
          <w:tab w:val="num" w:pos="2880"/>
        </w:tabs>
        <w:ind w:left="2880" w:hanging="360"/>
      </w:pPr>
      <w:rPr>
        <w:rFonts w:hint="default" w:ascii="Wingdings" w:hAnsi="Wingdings"/>
      </w:rPr>
    </w:lvl>
    <w:lvl w:ilvl="4" w:tplc="52E22908" w:tentative="1">
      <w:start w:val="1"/>
      <w:numFmt w:val="bullet"/>
      <w:lvlText w:val=""/>
      <w:lvlJc w:val="left"/>
      <w:pPr>
        <w:tabs>
          <w:tab w:val="num" w:pos="3600"/>
        </w:tabs>
        <w:ind w:left="3600" w:hanging="360"/>
      </w:pPr>
      <w:rPr>
        <w:rFonts w:hint="default" w:ascii="Wingdings" w:hAnsi="Wingdings"/>
      </w:rPr>
    </w:lvl>
    <w:lvl w:ilvl="5" w:tplc="8CEA6F06" w:tentative="1">
      <w:start w:val="1"/>
      <w:numFmt w:val="bullet"/>
      <w:lvlText w:val=""/>
      <w:lvlJc w:val="left"/>
      <w:pPr>
        <w:tabs>
          <w:tab w:val="num" w:pos="4320"/>
        </w:tabs>
        <w:ind w:left="4320" w:hanging="360"/>
      </w:pPr>
      <w:rPr>
        <w:rFonts w:hint="default" w:ascii="Wingdings" w:hAnsi="Wingdings"/>
      </w:rPr>
    </w:lvl>
    <w:lvl w:ilvl="6" w:tplc="A4469806" w:tentative="1">
      <w:start w:val="1"/>
      <w:numFmt w:val="bullet"/>
      <w:lvlText w:val=""/>
      <w:lvlJc w:val="left"/>
      <w:pPr>
        <w:tabs>
          <w:tab w:val="num" w:pos="5040"/>
        </w:tabs>
        <w:ind w:left="5040" w:hanging="360"/>
      </w:pPr>
      <w:rPr>
        <w:rFonts w:hint="default" w:ascii="Wingdings" w:hAnsi="Wingdings"/>
      </w:rPr>
    </w:lvl>
    <w:lvl w:ilvl="7" w:tplc="844AB260" w:tentative="1">
      <w:start w:val="1"/>
      <w:numFmt w:val="bullet"/>
      <w:lvlText w:val=""/>
      <w:lvlJc w:val="left"/>
      <w:pPr>
        <w:tabs>
          <w:tab w:val="num" w:pos="5760"/>
        </w:tabs>
        <w:ind w:left="5760" w:hanging="360"/>
      </w:pPr>
      <w:rPr>
        <w:rFonts w:hint="default" w:ascii="Wingdings" w:hAnsi="Wingdings"/>
      </w:rPr>
    </w:lvl>
    <w:lvl w:ilvl="8" w:tplc="81F28EA8"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5BDBC8B0"/>
    <w:multiLevelType w:val="hybridMultilevel"/>
    <w:tmpl w:val="1190FD8A"/>
    <w:lvl w:ilvl="0" w:tplc="44562D7C">
      <w:start w:val="1"/>
      <w:numFmt w:val="bullet"/>
      <w:lvlText w:val="-"/>
      <w:lvlJc w:val="left"/>
      <w:pPr>
        <w:ind w:left="720" w:hanging="360"/>
      </w:pPr>
      <w:rPr>
        <w:rFonts w:hint="default" w:ascii="Symbol" w:hAnsi="Symbol"/>
      </w:rPr>
    </w:lvl>
    <w:lvl w:ilvl="1" w:tplc="5FC2259A">
      <w:start w:val="1"/>
      <w:numFmt w:val="bullet"/>
      <w:lvlText w:val="o"/>
      <w:lvlJc w:val="left"/>
      <w:pPr>
        <w:ind w:left="1440" w:hanging="360"/>
      </w:pPr>
      <w:rPr>
        <w:rFonts w:hint="default" w:ascii="Courier New" w:hAnsi="Courier New"/>
      </w:rPr>
    </w:lvl>
    <w:lvl w:ilvl="2" w:tplc="FDAAF676">
      <w:start w:val="1"/>
      <w:numFmt w:val="bullet"/>
      <w:lvlText w:val=""/>
      <w:lvlJc w:val="left"/>
      <w:pPr>
        <w:ind w:left="2160" w:hanging="360"/>
      </w:pPr>
      <w:rPr>
        <w:rFonts w:hint="default" w:ascii="Wingdings" w:hAnsi="Wingdings"/>
      </w:rPr>
    </w:lvl>
    <w:lvl w:ilvl="3" w:tplc="A83EBD2C">
      <w:start w:val="1"/>
      <w:numFmt w:val="bullet"/>
      <w:lvlText w:val=""/>
      <w:lvlJc w:val="left"/>
      <w:pPr>
        <w:ind w:left="2880" w:hanging="360"/>
      </w:pPr>
      <w:rPr>
        <w:rFonts w:hint="default" w:ascii="Symbol" w:hAnsi="Symbol"/>
      </w:rPr>
    </w:lvl>
    <w:lvl w:ilvl="4" w:tplc="DEEE0B74">
      <w:start w:val="1"/>
      <w:numFmt w:val="bullet"/>
      <w:lvlText w:val="o"/>
      <w:lvlJc w:val="left"/>
      <w:pPr>
        <w:ind w:left="3600" w:hanging="360"/>
      </w:pPr>
      <w:rPr>
        <w:rFonts w:hint="default" w:ascii="Courier New" w:hAnsi="Courier New"/>
      </w:rPr>
    </w:lvl>
    <w:lvl w:ilvl="5" w:tplc="D60AD52A">
      <w:start w:val="1"/>
      <w:numFmt w:val="bullet"/>
      <w:lvlText w:val=""/>
      <w:lvlJc w:val="left"/>
      <w:pPr>
        <w:ind w:left="4320" w:hanging="360"/>
      </w:pPr>
      <w:rPr>
        <w:rFonts w:hint="default" w:ascii="Wingdings" w:hAnsi="Wingdings"/>
      </w:rPr>
    </w:lvl>
    <w:lvl w:ilvl="6" w:tplc="5EB02008">
      <w:start w:val="1"/>
      <w:numFmt w:val="bullet"/>
      <w:lvlText w:val=""/>
      <w:lvlJc w:val="left"/>
      <w:pPr>
        <w:ind w:left="5040" w:hanging="360"/>
      </w:pPr>
      <w:rPr>
        <w:rFonts w:hint="default" w:ascii="Symbol" w:hAnsi="Symbol"/>
      </w:rPr>
    </w:lvl>
    <w:lvl w:ilvl="7" w:tplc="25B2A67E">
      <w:start w:val="1"/>
      <w:numFmt w:val="bullet"/>
      <w:lvlText w:val="o"/>
      <w:lvlJc w:val="left"/>
      <w:pPr>
        <w:ind w:left="5760" w:hanging="360"/>
      </w:pPr>
      <w:rPr>
        <w:rFonts w:hint="default" w:ascii="Courier New" w:hAnsi="Courier New"/>
      </w:rPr>
    </w:lvl>
    <w:lvl w:ilvl="8" w:tplc="BDDE6C2A">
      <w:start w:val="1"/>
      <w:numFmt w:val="bullet"/>
      <w:lvlText w:val=""/>
      <w:lvlJc w:val="left"/>
      <w:pPr>
        <w:ind w:left="6480" w:hanging="360"/>
      </w:pPr>
      <w:rPr>
        <w:rFonts w:hint="default" w:ascii="Wingdings" w:hAnsi="Wingdings"/>
      </w:rPr>
    </w:lvl>
  </w:abstractNum>
  <w:abstractNum w:abstractNumId="12" w15:restartNumberingAfterBreak="0">
    <w:nsid w:val="5ECB4AB3"/>
    <w:multiLevelType w:val="hybridMultilevel"/>
    <w:tmpl w:val="E13429CE"/>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3" w15:restartNumberingAfterBreak="0">
    <w:nsid w:val="602C4926"/>
    <w:multiLevelType w:val="hybridMultilevel"/>
    <w:tmpl w:val="01A67FCC"/>
    <w:lvl w:ilvl="0" w:tplc="3558FEA4">
      <w:start w:val="1"/>
      <w:numFmt w:val="bullet"/>
      <w:lvlText w:val="•"/>
      <w:lvlJc w:val="left"/>
      <w:pPr>
        <w:tabs>
          <w:tab w:val="num" w:pos="720"/>
        </w:tabs>
        <w:ind w:left="720" w:hanging="360"/>
      </w:pPr>
      <w:rPr>
        <w:rFonts w:hint="default" w:ascii="Arial" w:hAnsi="Arial"/>
      </w:rPr>
    </w:lvl>
    <w:lvl w:ilvl="1" w:tplc="804E9820" w:tentative="1">
      <w:start w:val="1"/>
      <w:numFmt w:val="bullet"/>
      <w:lvlText w:val="•"/>
      <w:lvlJc w:val="left"/>
      <w:pPr>
        <w:tabs>
          <w:tab w:val="num" w:pos="1440"/>
        </w:tabs>
        <w:ind w:left="1440" w:hanging="360"/>
      </w:pPr>
      <w:rPr>
        <w:rFonts w:hint="default" w:ascii="Arial" w:hAnsi="Arial"/>
      </w:rPr>
    </w:lvl>
    <w:lvl w:ilvl="2" w:tplc="A6C8BC60" w:tentative="1">
      <w:start w:val="1"/>
      <w:numFmt w:val="bullet"/>
      <w:lvlText w:val="•"/>
      <w:lvlJc w:val="left"/>
      <w:pPr>
        <w:tabs>
          <w:tab w:val="num" w:pos="2160"/>
        </w:tabs>
        <w:ind w:left="2160" w:hanging="360"/>
      </w:pPr>
      <w:rPr>
        <w:rFonts w:hint="default" w:ascii="Arial" w:hAnsi="Arial"/>
      </w:rPr>
    </w:lvl>
    <w:lvl w:ilvl="3" w:tplc="62A49DAE" w:tentative="1">
      <w:start w:val="1"/>
      <w:numFmt w:val="bullet"/>
      <w:lvlText w:val="•"/>
      <w:lvlJc w:val="left"/>
      <w:pPr>
        <w:tabs>
          <w:tab w:val="num" w:pos="2880"/>
        </w:tabs>
        <w:ind w:left="2880" w:hanging="360"/>
      </w:pPr>
      <w:rPr>
        <w:rFonts w:hint="default" w:ascii="Arial" w:hAnsi="Arial"/>
      </w:rPr>
    </w:lvl>
    <w:lvl w:ilvl="4" w:tplc="A2BCB094" w:tentative="1">
      <w:start w:val="1"/>
      <w:numFmt w:val="bullet"/>
      <w:lvlText w:val="•"/>
      <w:lvlJc w:val="left"/>
      <w:pPr>
        <w:tabs>
          <w:tab w:val="num" w:pos="3600"/>
        </w:tabs>
        <w:ind w:left="3600" w:hanging="360"/>
      </w:pPr>
      <w:rPr>
        <w:rFonts w:hint="default" w:ascii="Arial" w:hAnsi="Arial"/>
      </w:rPr>
    </w:lvl>
    <w:lvl w:ilvl="5" w:tplc="8BC0E0D4" w:tentative="1">
      <w:start w:val="1"/>
      <w:numFmt w:val="bullet"/>
      <w:lvlText w:val="•"/>
      <w:lvlJc w:val="left"/>
      <w:pPr>
        <w:tabs>
          <w:tab w:val="num" w:pos="4320"/>
        </w:tabs>
        <w:ind w:left="4320" w:hanging="360"/>
      </w:pPr>
      <w:rPr>
        <w:rFonts w:hint="default" w:ascii="Arial" w:hAnsi="Arial"/>
      </w:rPr>
    </w:lvl>
    <w:lvl w:ilvl="6" w:tplc="B3486448" w:tentative="1">
      <w:start w:val="1"/>
      <w:numFmt w:val="bullet"/>
      <w:lvlText w:val="•"/>
      <w:lvlJc w:val="left"/>
      <w:pPr>
        <w:tabs>
          <w:tab w:val="num" w:pos="5040"/>
        </w:tabs>
        <w:ind w:left="5040" w:hanging="360"/>
      </w:pPr>
      <w:rPr>
        <w:rFonts w:hint="default" w:ascii="Arial" w:hAnsi="Arial"/>
      </w:rPr>
    </w:lvl>
    <w:lvl w:ilvl="7" w:tplc="B71C537E" w:tentative="1">
      <w:start w:val="1"/>
      <w:numFmt w:val="bullet"/>
      <w:lvlText w:val="•"/>
      <w:lvlJc w:val="left"/>
      <w:pPr>
        <w:tabs>
          <w:tab w:val="num" w:pos="5760"/>
        </w:tabs>
        <w:ind w:left="5760" w:hanging="360"/>
      </w:pPr>
      <w:rPr>
        <w:rFonts w:hint="default" w:ascii="Arial" w:hAnsi="Arial"/>
      </w:rPr>
    </w:lvl>
    <w:lvl w:ilvl="8" w:tplc="9A866B26" w:tentative="1">
      <w:start w:val="1"/>
      <w:numFmt w:val="bullet"/>
      <w:lvlText w:val="•"/>
      <w:lvlJc w:val="left"/>
      <w:pPr>
        <w:tabs>
          <w:tab w:val="num" w:pos="6480"/>
        </w:tabs>
        <w:ind w:left="6480" w:hanging="360"/>
      </w:pPr>
      <w:rPr>
        <w:rFonts w:hint="default" w:ascii="Arial" w:hAnsi="Arial"/>
      </w:rPr>
    </w:lvl>
  </w:abstractNum>
  <w:abstractNum w:abstractNumId="14" w15:restartNumberingAfterBreak="0">
    <w:nsid w:val="61A03BDF"/>
    <w:multiLevelType w:val="hybridMultilevel"/>
    <w:tmpl w:val="65C00DF4"/>
    <w:lvl w:ilvl="0" w:tplc="B630F802">
      <w:start w:val="1"/>
      <w:numFmt w:val="bullet"/>
      <w:lvlText w:val="ü"/>
      <w:lvlJc w:val="left"/>
      <w:pPr>
        <w:ind w:left="720" w:hanging="360"/>
      </w:pPr>
      <w:rPr>
        <w:rFonts w:hint="default" w:ascii="Wingdings" w:hAnsi="Wingdings"/>
      </w:rPr>
    </w:lvl>
    <w:lvl w:ilvl="1" w:tplc="1D5A6D24">
      <w:start w:val="1"/>
      <w:numFmt w:val="bullet"/>
      <w:lvlText w:val="o"/>
      <w:lvlJc w:val="left"/>
      <w:pPr>
        <w:ind w:left="1440" w:hanging="360"/>
      </w:pPr>
      <w:rPr>
        <w:rFonts w:hint="default" w:ascii="Courier New" w:hAnsi="Courier New"/>
      </w:rPr>
    </w:lvl>
    <w:lvl w:ilvl="2" w:tplc="8E3E72B6">
      <w:start w:val="1"/>
      <w:numFmt w:val="bullet"/>
      <w:lvlText w:val=""/>
      <w:lvlJc w:val="left"/>
      <w:pPr>
        <w:ind w:left="2160" w:hanging="360"/>
      </w:pPr>
      <w:rPr>
        <w:rFonts w:hint="default" w:ascii="Wingdings" w:hAnsi="Wingdings"/>
      </w:rPr>
    </w:lvl>
    <w:lvl w:ilvl="3" w:tplc="2AAC662E">
      <w:start w:val="1"/>
      <w:numFmt w:val="bullet"/>
      <w:lvlText w:val=""/>
      <w:lvlJc w:val="left"/>
      <w:pPr>
        <w:ind w:left="2880" w:hanging="360"/>
      </w:pPr>
      <w:rPr>
        <w:rFonts w:hint="default" w:ascii="Symbol" w:hAnsi="Symbol"/>
      </w:rPr>
    </w:lvl>
    <w:lvl w:ilvl="4" w:tplc="6FDCDACC">
      <w:start w:val="1"/>
      <w:numFmt w:val="bullet"/>
      <w:lvlText w:val="o"/>
      <w:lvlJc w:val="left"/>
      <w:pPr>
        <w:ind w:left="3600" w:hanging="360"/>
      </w:pPr>
      <w:rPr>
        <w:rFonts w:hint="default" w:ascii="Courier New" w:hAnsi="Courier New"/>
      </w:rPr>
    </w:lvl>
    <w:lvl w:ilvl="5" w:tplc="6E9499C2">
      <w:start w:val="1"/>
      <w:numFmt w:val="bullet"/>
      <w:lvlText w:val=""/>
      <w:lvlJc w:val="left"/>
      <w:pPr>
        <w:ind w:left="4320" w:hanging="360"/>
      </w:pPr>
      <w:rPr>
        <w:rFonts w:hint="default" w:ascii="Wingdings" w:hAnsi="Wingdings"/>
      </w:rPr>
    </w:lvl>
    <w:lvl w:ilvl="6" w:tplc="452AE632">
      <w:start w:val="1"/>
      <w:numFmt w:val="bullet"/>
      <w:lvlText w:val=""/>
      <w:lvlJc w:val="left"/>
      <w:pPr>
        <w:ind w:left="5040" w:hanging="360"/>
      </w:pPr>
      <w:rPr>
        <w:rFonts w:hint="default" w:ascii="Symbol" w:hAnsi="Symbol"/>
      </w:rPr>
    </w:lvl>
    <w:lvl w:ilvl="7" w:tplc="AC20E36C">
      <w:start w:val="1"/>
      <w:numFmt w:val="bullet"/>
      <w:lvlText w:val="o"/>
      <w:lvlJc w:val="left"/>
      <w:pPr>
        <w:ind w:left="5760" w:hanging="360"/>
      </w:pPr>
      <w:rPr>
        <w:rFonts w:hint="default" w:ascii="Courier New" w:hAnsi="Courier New"/>
      </w:rPr>
    </w:lvl>
    <w:lvl w:ilvl="8" w:tplc="4C9E96F8">
      <w:start w:val="1"/>
      <w:numFmt w:val="bullet"/>
      <w:lvlText w:val=""/>
      <w:lvlJc w:val="left"/>
      <w:pPr>
        <w:ind w:left="6480" w:hanging="360"/>
      </w:pPr>
      <w:rPr>
        <w:rFonts w:hint="default" w:ascii="Wingdings" w:hAnsi="Wingdings"/>
      </w:rPr>
    </w:lvl>
  </w:abstractNum>
  <w:abstractNum w:abstractNumId="15" w15:restartNumberingAfterBreak="0">
    <w:nsid w:val="626582DE"/>
    <w:multiLevelType w:val="hybridMultilevel"/>
    <w:tmpl w:val="1EF4CA44"/>
    <w:lvl w:ilvl="0" w:tplc="1C9CE4A0">
      <w:start w:val="1"/>
      <w:numFmt w:val="bullet"/>
      <w:lvlText w:val="ü"/>
      <w:lvlJc w:val="left"/>
      <w:pPr>
        <w:ind w:left="720" w:hanging="360"/>
      </w:pPr>
      <w:rPr>
        <w:rFonts w:hint="default" w:ascii="Wingdings" w:hAnsi="Wingdings"/>
      </w:rPr>
    </w:lvl>
    <w:lvl w:ilvl="1" w:tplc="4EFCAB32">
      <w:start w:val="1"/>
      <w:numFmt w:val="bullet"/>
      <w:lvlText w:val="o"/>
      <w:lvlJc w:val="left"/>
      <w:pPr>
        <w:ind w:left="1440" w:hanging="360"/>
      </w:pPr>
      <w:rPr>
        <w:rFonts w:hint="default" w:ascii="Courier New" w:hAnsi="Courier New"/>
      </w:rPr>
    </w:lvl>
    <w:lvl w:ilvl="2" w:tplc="29F05B2A">
      <w:start w:val="1"/>
      <w:numFmt w:val="bullet"/>
      <w:lvlText w:val=""/>
      <w:lvlJc w:val="left"/>
      <w:pPr>
        <w:ind w:left="2160" w:hanging="360"/>
      </w:pPr>
      <w:rPr>
        <w:rFonts w:hint="default" w:ascii="Wingdings" w:hAnsi="Wingdings"/>
      </w:rPr>
    </w:lvl>
    <w:lvl w:ilvl="3" w:tplc="D5E41F16">
      <w:start w:val="1"/>
      <w:numFmt w:val="bullet"/>
      <w:lvlText w:val=""/>
      <w:lvlJc w:val="left"/>
      <w:pPr>
        <w:ind w:left="2880" w:hanging="360"/>
      </w:pPr>
      <w:rPr>
        <w:rFonts w:hint="default" w:ascii="Symbol" w:hAnsi="Symbol"/>
      </w:rPr>
    </w:lvl>
    <w:lvl w:ilvl="4" w:tplc="14686142">
      <w:start w:val="1"/>
      <w:numFmt w:val="bullet"/>
      <w:lvlText w:val="o"/>
      <w:lvlJc w:val="left"/>
      <w:pPr>
        <w:ind w:left="3600" w:hanging="360"/>
      </w:pPr>
      <w:rPr>
        <w:rFonts w:hint="default" w:ascii="Courier New" w:hAnsi="Courier New"/>
      </w:rPr>
    </w:lvl>
    <w:lvl w:ilvl="5" w:tplc="A216AF32">
      <w:start w:val="1"/>
      <w:numFmt w:val="bullet"/>
      <w:lvlText w:val=""/>
      <w:lvlJc w:val="left"/>
      <w:pPr>
        <w:ind w:left="4320" w:hanging="360"/>
      </w:pPr>
      <w:rPr>
        <w:rFonts w:hint="default" w:ascii="Wingdings" w:hAnsi="Wingdings"/>
      </w:rPr>
    </w:lvl>
    <w:lvl w:ilvl="6" w:tplc="7DEAF106">
      <w:start w:val="1"/>
      <w:numFmt w:val="bullet"/>
      <w:lvlText w:val=""/>
      <w:lvlJc w:val="left"/>
      <w:pPr>
        <w:ind w:left="5040" w:hanging="360"/>
      </w:pPr>
      <w:rPr>
        <w:rFonts w:hint="default" w:ascii="Symbol" w:hAnsi="Symbol"/>
      </w:rPr>
    </w:lvl>
    <w:lvl w:ilvl="7" w:tplc="348A0662">
      <w:start w:val="1"/>
      <w:numFmt w:val="bullet"/>
      <w:lvlText w:val="o"/>
      <w:lvlJc w:val="left"/>
      <w:pPr>
        <w:ind w:left="5760" w:hanging="360"/>
      </w:pPr>
      <w:rPr>
        <w:rFonts w:hint="default" w:ascii="Courier New" w:hAnsi="Courier New"/>
      </w:rPr>
    </w:lvl>
    <w:lvl w:ilvl="8" w:tplc="1B44547C">
      <w:start w:val="1"/>
      <w:numFmt w:val="bullet"/>
      <w:lvlText w:val=""/>
      <w:lvlJc w:val="left"/>
      <w:pPr>
        <w:ind w:left="6480" w:hanging="360"/>
      </w:pPr>
      <w:rPr>
        <w:rFonts w:hint="default" w:ascii="Wingdings" w:hAnsi="Wingdings"/>
      </w:rPr>
    </w:lvl>
  </w:abstractNum>
  <w:abstractNum w:abstractNumId="16" w15:restartNumberingAfterBreak="0">
    <w:nsid w:val="641C4AE3"/>
    <w:multiLevelType w:val="hybridMultilevel"/>
    <w:tmpl w:val="6D02565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76A15469"/>
    <w:multiLevelType w:val="hybridMultilevel"/>
    <w:tmpl w:val="12A24ED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76EF9924"/>
    <w:multiLevelType w:val="hybridMultilevel"/>
    <w:tmpl w:val="A120E682"/>
    <w:lvl w:ilvl="0" w:tplc="CF489CF2">
      <w:start w:val="1"/>
      <w:numFmt w:val="bullet"/>
      <w:lvlText w:val="-"/>
      <w:lvlJc w:val="left"/>
      <w:pPr>
        <w:ind w:left="720" w:hanging="360"/>
      </w:pPr>
      <w:rPr>
        <w:rFonts w:hint="default" w:ascii="Symbol" w:hAnsi="Symbol"/>
      </w:rPr>
    </w:lvl>
    <w:lvl w:ilvl="1" w:tplc="896EB92C">
      <w:start w:val="1"/>
      <w:numFmt w:val="bullet"/>
      <w:lvlText w:val="o"/>
      <w:lvlJc w:val="left"/>
      <w:pPr>
        <w:ind w:left="1440" w:hanging="360"/>
      </w:pPr>
      <w:rPr>
        <w:rFonts w:hint="default" w:ascii="Courier New" w:hAnsi="Courier New"/>
      </w:rPr>
    </w:lvl>
    <w:lvl w:ilvl="2" w:tplc="5FEE9592">
      <w:start w:val="1"/>
      <w:numFmt w:val="bullet"/>
      <w:lvlText w:val=""/>
      <w:lvlJc w:val="left"/>
      <w:pPr>
        <w:ind w:left="2160" w:hanging="360"/>
      </w:pPr>
      <w:rPr>
        <w:rFonts w:hint="default" w:ascii="Wingdings" w:hAnsi="Wingdings"/>
      </w:rPr>
    </w:lvl>
    <w:lvl w:ilvl="3" w:tplc="7BFE5488">
      <w:start w:val="1"/>
      <w:numFmt w:val="bullet"/>
      <w:lvlText w:val=""/>
      <w:lvlJc w:val="left"/>
      <w:pPr>
        <w:ind w:left="2880" w:hanging="360"/>
      </w:pPr>
      <w:rPr>
        <w:rFonts w:hint="default" w:ascii="Symbol" w:hAnsi="Symbol"/>
      </w:rPr>
    </w:lvl>
    <w:lvl w:ilvl="4" w:tplc="6E3200F0">
      <w:start w:val="1"/>
      <w:numFmt w:val="bullet"/>
      <w:lvlText w:val="o"/>
      <w:lvlJc w:val="left"/>
      <w:pPr>
        <w:ind w:left="3600" w:hanging="360"/>
      </w:pPr>
      <w:rPr>
        <w:rFonts w:hint="default" w:ascii="Courier New" w:hAnsi="Courier New"/>
      </w:rPr>
    </w:lvl>
    <w:lvl w:ilvl="5" w:tplc="486CB852">
      <w:start w:val="1"/>
      <w:numFmt w:val="bullet"/>
      <w:lvlText w:val=""/>
      <w:lvlJc w:val="left"/>
      <w:pPr>
        <w:ind w:left="4320" w:hanging="360"/>
      </w:pPr>
      <w:rPr>
        <w:rFonts w:hint="default" w:ascii="Wingdings" w:hAnsi="Wingdings"/>
      </w:rPr>
    </w:lvl>
    <w:lvl w:ilvl="6" w:tplc="D5A22338">
      <w:start w:val="1"/>
      <w:numFmt w:val="bullet"/>
      <w:lvlText w:val=""/>
      <w:lvlJc w:val="left"/>
      <w:pPr>
        <w:ind w:left="5040" w:hanging="360"/>
      </w:pPr>
      <w:rPr>
        <w:rFonts w:hint="default" w:ascii="Symbol" w:hAnsi="Symbol"/>
      </w:rPr>
    </w:lvl>
    <w:lvl w:ilvl="7" w:tplc="7F46128E">
      <w:start w:val="1"/>
      <w:numFmt w:val="bullet"/>
      <w:lvlText w:val="o"/>
      <w:lvlJc w:val="left"/>
      <w:pPr>
        <w:ind w:left="5760" w:hanging="360"/>
      </w:pPr>
      <w:rPr>
        <w:rFonts w:hint="default" w:ascii="Courier New" w:hAnsi="Courier New"/>
      </w:rPr>
    </w:lvl>
    <w:lvl w:ilvl="8" w:tplc="33BABD48">
      <w:start w:val="1"/>
      <w:numFmt w:val="bullet"/>
      <w:lvlText w:val=""/>
      <w:lvlJc w:val="left"/>
      <w:pPr>
        <w:ind w:left="6480" w:hanging="360"/>
      </w:pPr>
      <w:rPr>
        <w:rFonts w:hint="default" w:ascii="Wingdings" w:hAnsi="Wingdings"/>
      </w:rPr>
    </w:lvl>
  </w:abstractNum>
  <w:num w:numId="1" w16cid:durableId="1095322696">
    <w:abstractNumId w:val="1"/>
  </w:num>
  <w:num w:numId="2" w16cid:durableId="396897018">
    <w:abstractNumId w:val="18"/>
  </w:num>
  <w:num w:numId="3" w16cid:durableId="417674004">
    <w:abstractNumId w:val="11"/>
  </w:num>
  <w:num w:numId="4" w16cid:durableId="1947036464">
    <w:abstractNumId w:val="2"/>
  </w:num>
  <w:num w:numId="5" w16cid:durableId="335305140">
    <w:abstractNumId w:val="14"/>
  </w:num>
  <w:num w:numId="6" w16cid:durableId="802311013">
    <w:abstractNumId w:val="9"/>
  </w:num>
  <w:num w:numId="7" w16cid:durableId="1890802298">
    <w:abstractNumId w:val="15"/>
  </w:num>
  <w:num w:numId="8" w16cid:durableId="1604920109">
    <w:abstractNumId w:val="5"/>
  </w:num>
  <w:num w:numId="9" w16cid:durableId="1105999983">
    <w:abstractNumId w:val="3"/>
  </w:num>
  <w:num w:numId="10" w16cid:durableId="1819154056">
    <w:abstractNumId w:val="6"/>
  </w:num>
  <w:num w:numId="11" w16cid:durableId="1312175528">
    <w:abstractNumId w:val="0"/>
  </w:num>
  <w:num w:numId="12" w16cid:durableId="1383288595">
    <w:abstractNumId w:val="8"/>
  </w:num>
  <w:num w:numId="13" w16cid:durableId="1187254321">
    <w:abstractNumId w:val="12"/>
  </w:num>
  <w:num w:numId="14" w16cid:durableId="1333416692">
    <w:abstractNumId w:val="7"/>
  </w:num>
  <w:num w:numId="15" w16cid:durableId="321392943">
    <w:abstractNumId w:val="10"/>
  </w:num>
  <w:num w:numId="16" w16cid:durableId="1552957726">
    <w:abstractNumId w:val="16"/>
  </w:num>
  <w:num w:numId="17" w16cid:durableId="31850825">
    <w:abstractNumId w:val="13"/>
  </w:num>
  <w:num w:numId="18" w16cid:durableId="1812670285">
    <w:abstractNumId w:val="17"/>
  </w:num>
  <w:num w:numId="19" w16cid:durableId="14440311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an Sebastian Contreras Arias">
    <w15:presenceInfo w15:providerId="AD" w15:userId="S::juanS.ContrerasA@ansv.gov.co::3687ef07-785c-44a2-a701-a197c0fca77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20"/>
  <w:trackRevisions w:val="tru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C58"/>
    <w:rsid w:val="00076F74"/>
    <w:rsid w:val="000A4019"/>
    <w:rsid w:val="000A5AF1"/>
    <w:rsid w:val="000F3390"/>
    <w:rsid w:val="000F786D"/>
    <w:rsid w:val="001071C5"/>
    <w:rsid w:val="00131026"/>
    <w:rsid w:val="00142331"/>
    <w:rsid w:val="00145923"/>
    <w:rsid w:val="001510E4"/>
    <w:rsid w:val="001573CE"/>
    <w:rsid w:val="0018560F"/>
    <w:rsid w:val="002345AF"/>
    <w:rsid w:val="002423DB"/>
    <w:rsid w:val="0028787C"/>
    <w:rsid w:val="002A109F"/>
    <w:rsid w:val="002C22D6"/>
    <w:rsid w:val="00310199"/>
    <w:rsid w:val="00313FB1"/>
    <w:rsid w:val="00340B47"/>
    <w:rsid w:val="003414F0"/>
    <w:rsid w:val="00342829"/>
    <w:rsid w:val="00350E6F"/>
    <w:rsid w:val="0036250B"/>
    <w:rsid w:val="00383988"/>
    <w:rsid w:val="003A1C51"/>
    <w:rsid w:val="004329C9"/>
    <w:rsid w:val="00446D98"/>
    <w:rsid w:val="0046041B"/>
    <w:rsid w:val="00470894"/>
    <w:rsid w:val="0049311E"/>
    <w:rsid w:val="00495EA3"/>
    <w:rsid w:val="004A391E"/>
    <w:rsid w:val="004C4ADE"/>
    <w:rsid w:val="004F0D56"/>
    <w:rsid w:val="004F7FE2"/>
    <w:rsid w:val="00567359"/>
    <w:rsid w:val="00567C58"/>
    <w:rsid w:val="0057765D"/>
    <w:rsid w:val="00586AEA"/>
    <w:rsid w:val="005A00B5"/>
    <w:rsid w:val="005B3B3C"/>
    <w:rsid w:val="005C2938"/>
    <w:rsid w:val="005D41A4"/>
    <w:rsid w:val="005F327B"/>
    <w:rsid w:val="00602C64"/>
    <w:rsid w:val="0061A68B"/>
    <w:rsid w:val="00624834"/>
    <w:rsid w:val="00633B41"/>
    <w:rsid w:val="00662FD2"/>
    <w:rsid w:val="00682339"/>
    <w:rsid w:val="006A3A3C"/>
    <w:rsid w:val="006A6095"/>
    <w:rsid w:val="006B12EB"/>
    <w:rsid w:val="006C1311"/>
    <w:rsid w:val="006E25B8"/>
    <w:rsid w:val="006E2DFF"/>
    <w:rsid w:val="006E4C68"/>
    <w:rsid w:val="006FDC05"/>
    <w:rsid w:val="00727A8C"/>
    <w:rsid w:val="00734077"/>
    <w:rsid w:val="00735B9B"/>
    <w:rsid w:val="007D53E8"/>
    <w:rsid w:val="007E7A62"/>
    <w:rsid w:val="0081411D"/>
    <w:rsid w:val="008234E6"/>
    <w:rsid w:val="0083054D"/>
    <w:rsid w:val="00844A6A"/>
    <w:rsid w:val="008648CA"/>
    <w:rsid w:val="00884991"/>
    <w:rsid w:val="008C492F"/>
    <w:rsid w:val="008D327F"/>
    <w:rsid w:val="008F39E8"/>
    <w:rsid w:val="008F4C57"/>
    <w:rsid w:val="00905142"/>
    <w:rsid w:val="00942951"/>
    <w:rsid w:val="00951084"/>
    <w:rsid w:val="00960554"/>
    <w:rsid w:val="00965CB3"/>
    <w:rsid w:val="0097124E"/>
    <w:rsid w:val="00990115"/>
    <w:rsid w:val="009A1BBB"/>
    <w:rsid w:val="009A273E"/>
    <w:rsid w:val="009D13DA"/>
    <w:rsid w:val="009D5213"/>
    <w:rsid w:val="009F08BF"/>
    <w:rsid w:val="00A40A93"/>
    <w:rsid w:val="00A51522"/>
    <w:rsid w:val="00A53701"/>
    <w:rsid w:val="00A706C9"/>
    <w:rsid w:val="00A72098"/>
    <w:rsid w:val="00AA6BF9"/>
    <w:rsid w:val="00AF6F94"/>
    <w:rsid w:val="00B276B3"/>
    <w:rsid w:val="00B412F9"/>
    <w:rsid w:val="00B472B4"/>
    <w:rsid w:val="00B5235A"/>
    <w:rsid w:val="00B5395A"/>
    <w:rsid w:val="00B71AC0"/>
    <w:rsid w:val="00B74340"/>
    <w:rsid w:val="00BA51B0"/>
    <w:rsid w:val="00BA5B79"/>
    <w:rsid w:val="00BB60F6"/>
    <w:rsid w:val="00C129C5"/>
    <w:rsid w:val="00C302D1"/>
    <w:rsid w:val="00C40609"/>
    <w:rsid w:val="00C55F59"/>
    <w:rsid w:val="00C60919"/>
    <w:rsid w:val="00C61AE4"/>
    <w:rsid w:val="00C63F49"/>
    <w:rsid w:val="00CA67CC"/>
    <w:rsid w:val="00CB3066"/>
    <w:rsid w:val="00CC17ED"/>
    <w:rsid w:val="00CC34B0"/>
    <w:rsid w:val="00CD5AA1"/>
    <w:rsid w:val="00CD796C"/>
    <w:rsid w:val="00CE340B"/>
    <w:rsid w:val="00D3270A"/>
    <w:rsid w:val="00D41B0A"/>
    <w:rsid w:val="00DD496A"/>
    <w:rsid w:val="00DE17F1"/>
    <w:rsid w:val="00DE3DE3"/>
    <w:rsid w:val="00DF17F0"/>
    <w:rsid w:val="00DF18A1"/>
    <w:rsid w:val="00DF6901"/>
    <w:rsid w:val="00E044D7"/>
    <w:rsid w:val="00E313B4"/>
    <w:rsid w:val="00E455C3"/>
    <w:rsid w:val="00E507F2"/>
    <w:rsid w:val="00E726F2"/>
    <w:rsid w:val="00E746E2"/>
    <w:rsid w:val="00E74AFA"/>
    <w:rsid w:val="00E757BF"/>
    <w:rsid w:val="00EB1FDD"/>
    <w:rsid w:val="00F15E28"/>
    <w:rsid w:val="00F354AA"/>
    <w:rsid w:val="00F3584B"/>
    <w:rsid w:val="00F45220"/>
    <w:rsid w:val="00F7016A"/>
    <w:rsid w:val="00FA59B3"/>
    <w:rsid w:val="00FC7F22"/>
    <w:rsid w:val="00FD6D6B"/>
    <w:rsid w:val="00FF5FDB"/>
    <w:rsid w:val="010277FD"/>
    <w:rsid w:val="0102AA2C"/>
    <w:rsid w:val="0127D037"/>
    <w:rsid w:val="01594D5B"/>
    <w:rsid w:val="0181280B"/>
    <w:rsid w:val="02285EE7"/>
    <w:rsid w:val="038C4D1E"/>
    <w:rsid w:val="038CC3E9"/>
    <w:rsid w:val="039A0A5A"/>
    <w:rsid w:val="03C91BAB"/>
    <w:rsid w:val="04151D35"/>
    <w:rsid w:val="0419AC61"/>
    <w:rsid w:val="0451D6FA"/>
    <w:rsid w:val="04DB26E0"/>
    <w:rsid w:val="04DBFA4D"/>
    <w:rsid w:val="04FEBBDB"/>
    <w:rsid w:val="05CA176F"/>
    <w:rsid w:val="061ADA52"/>
    <w:rsid w:val="062FF991"/>
    <w:rsid w:val="063A4D77"/>
    <w:rsid w:val="067A1263"/>
    <w:rsid w:val="06F170B5"/>
    <w:rsid w:val="06F262C8"/>
    <w:rsid w:val="06FEAB94"/>
    <w:rsid w:val="074CCD91"/>
    <w:rsid w:val="07615FDC"/>
    <w:rsid w:val="07F0708C"/>
    <w:rsid w:val="07F3C3B1"/>
    <w:rsid w:val="07FFDF7A"/>
    <w:rsid w:val="082009AA"/>
    <w:rsid w:val="087AEDEA"/>
    <w:rsid w:val="08CD2D53"/>
    <w:rsid w:val="08E407E0"/>
    <w:rsid w:val="0935C059"/>
    <w:rsid w:val="093985B9"/>
    <w:rsid w:val="09F0DF90"/>
    <w:rsid w:val="09FE31B2"/>
    <w:rsid w:val="0A3941A7"/>
    <w:rsid w:val="0A99009E"/>
    <w:rsid w:val="0AB1FF46"/>
    <w:rsid w:val="0B12C356"/>
    <w:rsid w:val="0B2C0E1F"/>
    <w:rsid w:val="0B4B3BD1"/>
    <w:rsid w:val="0BB28EAC"/>
    <w:rsid w:val="0BBB0533"/>
    <w:rsid w:val="0BE98900"/>
    <w:rsid w:val="0C13698F"/>
    <w:rsid w:val="0C1BA8A2"/>
    <w:rsid w:val="0CBB1320"/>
    <w:rsid w:val="0D13F20D"/>
    <w:rsid w:val="0D171C7A"/>
    <w:rsid w:val="0D3AF6B1"/>
    <w:rsid w:val="0D56D594"/>
    <w:rsid w:val="0D6DD107"/>
    <w:rsid w:val="0D7D6D13"/>
    <w:rsid w:val="0DB6A39D"/>
    <w:rsid w:val="0E61AE37"/>
    <w:rsid w:val="0EC64C0F"/>
    <w:rsid w:val="0EFC7EAA"/>
    <w:rsid w:val="0F90FE46"/>
    <w:rsid w:val="0F9E4E2F"/>
    <w:rsid w:val="0FA99A5B"/>
    <w:rsid w:val="0FB7F5D9"/>
    <w:rsid w:val="10459F19"/>
    <w:rsid w:val="10837CCC"/>
    <w:rsid w:val="1090DB7B"/>
    <w:rsid w:val="10FADEA9"/>
    <w:rsid w:val="11082E82"/>
    <w:rsid w:val="1123AABE"/>
    <w:rsid w:val="1145E187"/>
    <w:rsid w:val="11776974"/>
    <w:rsid w:val="119806B7"/>
    <w:rsid w:val="11FC3B17"/>
    <w:rsid w:val="1229BDB6"/>
    <w:rsid w:val="122F7959"/>
    <w:rsid w:val="1232F6BD"/>
    <w:rsid w:val="129005FB"/>
    <w:rsid w:val="12D30002"/>
    <w:rsid w:val="13186D6D"/>
    <w:rsid w:val="1343475D"/>
    <w:rsid w:val="13AA5E6E"/>
    <w:rsid w:val="13C8E630"/>
    <w:rsid w:val="1414A450"/>
    <w:rsid w:val="14433015"/>
    <w:rsid w:val="14441279"/>
    <w:rsid w:val="1444FEB9"/>
    <w:rsid w:val="1461F6E9"/>
    <w:rsid w:val="147D0B7E"/>
    <w:rsid w:val="14C6394C"/>
    <w:rsid w:val="150528B7"/>
    <w:rsid w:val="150B4674"/>
    <w:rsid w:val="153DF863"/>
    <w:rsid w:val="15C3BA5F"/>
    <w:rsid w:val="15E38D2B"/>
    <w:rsid w:val="1604E493"/>
    <w:rsid w:val="163A974D"/>
    <w:rsid w:val="165A8A16"/>
    <w:rsid w:val="16E3A4EC"/>
    <w:rsid w:val="1745578E"/>
    <w:rsid w:val="174D84E2"/>
    <w:rsid w:val="1763771E"/>
    <w:rsid w:val="17D4BC03"/>
    <w:rsid w:val="181DD63F"/>
    <w:rsid w:val="18F2E8B6"/>
    <w:rsid w:val="1909ABAC"/>
    <w:rsid w:val="1910BFB3"/>
    <w:rsid w:val="1919F5F7"/>
    <w:rsid w:val="191FC981"/>
    <w:rsid w:val="192EED82"/>
    <w:rsid w:val="197A06CE"/>
    <w:rsid w:val="1A4D9083"/>
    <w:rsid w:val="1A90E737"/>
    <w:rsid w:val="1AB6FE4E"/>
    <w:rsid w:val="1AD375F8"/>
    <w:rsid w:val="1ADA5A06"/>
    <w:rsid w:val="1B052C79"/>
    <w:rsid w:val="1B077CAB"/>
    <w:rsid w:val="1B1283E3"/>
    <w:rsid w:val="1B4BCE1E"/>
    <w:rsid w:val="1B595095"/>
    <w:rsid w:val="1C414C6E"/>
    <w:rsid w:val="1C429533"/>
    <w:rsid w:val="1C576A43"/>
    <w:rsid w:val="1C922496"/>
    <w:rsid w:val="1CA0FCDA"/>
    <w:rsid w:val="1D4D721F"/>
    <w:rsid w:val="1D5421E3"/>
    <w:rsid w:val="1D56A8E2"/>
    <w:rsid w:val="1DB5F236"/>
    <w:rsid w:val="1DC7A2B5"/>
    <w:rsid w:val="1DFFA49D"/>
    <w:rsid w:val="1E2EB5C8"/>
    <w:rsid w:val="1E9B0D34"/>
    <w:rsid w:val="1EDA5E68"/>
    <w:rsid w:val="1F10CB40"/>
    <w:rsid w:val="1F775617"/>
    <w:rsid w:val="1FBFBE25"/>
    <w:rsid w:val="20044C90"/>
    <w:rsid w:val="201C5C7F"/>
    <w:rsid w:val="2024A014"/>
    <w:rsid w:val="208C1607"/>
    <w:rsid w:val="2098B685"/>
    <w:rsid w:val="209FC14B"/>
    <w:rsid w:val="2136BEFE"/>
    <w:rsid w:val="217A4E63"/>
    <w:rsid w:val="21F2D7E8"/>
    <w:rsid w:val="2211FF2A"/>
    <w:rsid w:val="2246B5AD"/>
    <w:rsid w:val="2269289E"/>
    <w:rsid w:val="22B3AD0A"/>
    <w:rsid w:val="22B807DE"/>
    <w:rsid w:val="22ECF6AC"/>
    <w:rsid w:val="22FD2100"/>
    <w:rsid w:val="22FF4C6D"/>
    <w:rsid w:val="2339544A"/>
    <w:rsid w:val="233C3A00"/>
    <w:rsid w:val="2343C5DC"/>
    <w:rsid w:val="2349D9B5"/>
    <w:rsid w:val="235A1E70"/>
    <w:rsid w:val="2377A361"/>
    <w:rsid w:val="23D05747"/>
    <w:rsid w:val="23EB21DA"/>
    <w:rsid w:val="240B319D"/>
    <w:rsid w:val="243B237C"/>
    <w:rsid w:val="245DE094"/>
    <w:rsid w:val="24A20BBE"/>
    <w:rsid w:val="24AF35ED"/>
    <w:rsid w:val="25303273"/>
    <w:rsid w:val="258562C5"/>
    <w:rsid w:val="25A9666A"/>
    <w:rsid w:val="25E5B80D"/>
    <w:rsid w:val="2625DE53"/>
    <w:rsid w:val="26421488"/>
    <w:rsid w:val="264303B5"/>
    <w:rsid w:val="26468115"/>
    <w:rsid w:val="274252FB"/>
    <w:rsid w:val="274536CB"/>
    <w:rsid w:val="278B3948"/>
    <w:rsid w:val="27AC38FB"/>
    <w:rsid w:val="27EB93EB"/>
    <w:rsid w:val="285B8DA7"/>
    <w:rsid w:val="289E712E"/>
    <w:rsid w:val="28B1AB13"/>
    <w:rsid w:val="28B7998B"/>
    <w:rsid w:val="28C689AA"/>
    <w:rsid w:val="291D58CF"/>
    <w:rsid w:val="2933A596"/>
    <w:rsid w:val="29A2D064"/>
    <w:rsid w:val="29E2AF72"/>
    <w:rsid w:val="2A169C3E"/>
    <w:rsid w:val="2AABBF19"/>
    <w:rsid w:val="2AF26BB5"/>
    <w:rsid w:val="2B81D04C"/>
    <w:rsid w:val="2B9B2C0D"/>
    <w:rsid w:val="2B9FB913"/>
    <w:rsid w:val="2BD6F668"/>
    <w:rsid w:val="2C3649C5"/>
    <w:rsid w:val="2C47AAD1"/>
    <w:rsid w:val="2C7A7D5E"/>
    <w:rsid w:val="2CC236D4"/>
    <w:rsid w:val="2D19B603"/>
    <w:rsid w:val="2D41C690"/>
    <w:rsid w:val="2D74CDE8"/>
    <w:rsid w:val="2DCCAAED"/>
    <w:rsid w:val="2DD9A4BE"/>
    <w:rsid w:val="2E1E164D"/>
    <w:rsid w:val="2E5EA53F"/>
    <w:rsid w:val="2E8FD123"/>
    <w:rsid w:val="2EA180B8"/>
    <w:rsid w:val="2EB76E47"/>
    <w:rsid w:val="2F0A085D"/>
    <w:rsid w:val="2F161CD2"/>
    <w:rsid w:val="2F4DB3FC"/>
    <w:rsid w:val="2F5EF337"/>
    <w:rsid w:val="2F7643A7"/>
    <w:rsid w:val="2FC3450C"/>
    <w:rsid w:val="3021678D"/>
    <w:rsid w:val="30243638"/>
    <w:rsid w:val="3066D442"/>
    <w:rsid w:val="30C11855"/>
    <w:rsid w:val="30C952E0"/>
    <w:rsid w:val="30CC8611"/>
    <w:rsid w:val="30E5AB87"/>
    <w:rsid w:val="3174835D"/>
    <w:rsid w:val="31C03DFA"/>
    <w:rsid w:val="31D63E30"/>
    <w:rsid w:val="31DCF834"/>
    <w:rsid w:val="324CC3B1"/>
    <w:rsid w:val="3278A5EA"/>
    <w:rsid w:val="32C9C640"/>
    <w:rsid w:val="3357322A"/>
    <w:rsid w:val="337F7A2C"/>
    <w:rsid w:val="342BA759"/>
    <w:rsid w:val="349EB7A0"/>
    <w:rsid w:val="34AD74D8"/>
    <w:rsid w:val="351495D4"/>
    <w:rsid w:val="351C61DA"/>
    <w:rsid w:val="352ACF92"/>
    <w:rsid w:val="357CF436"/>
    <w:rsid w:val="358D9CE5"/>
    <w:rsid w:val="35C0A896"/>
    <w:rsid w:val="35C777BA"/>
    <w:rsid w:val="35E36F4C"/>
    <w:rsid w:val="365CE608"/>
    <w:rsid w:val="36AB486E"/>
    <w:rsid w:val="36B835D7"/>
    <w:rsid w:val="36D0BFF9"/>
    <w:rsid w:val="3708177D"/>
    <w:rsid w:val="3742895D"/>
    <w:rsid w:val="374698D0"/>
    <w:rsid w:val="3791F07A"/>
    <w:rsid w:val="37B5D2DE"/>
    <w:rsid w:val="37F49171"/>
    <w:rsid w:val="38052DB7"/>
    <w:rsid w:val="381DCE85"/>
    <w:rsid w:val="38316DC5"/>
    <w:rsid w:val="383BB2F5"/>
    <w:rsid w:val="385AF40F"/>
    <w:rsid w:val="387E3C1B"/>
    <w:rsid w:val="38C7C327"/>
    <w:rsid w:val="38D62023"/>
    <w:rsid w:val="39879003"/>
    <w:rsid w:val="3992C717"/>
    <w:rsid w:val="3A326B72"/>
    <w:rsid w:val="3AA51A86"/>
    <w:rsid w:val="3AB45CB8"/>
    <w:rsid w:val="3ACBDA1D"/>
    <w:rsid w:val="3AF4D0C7"/>
    <w:rsid w:val="3B920E54"/>
    <w:rsid w:val="3B94B14C"/>
    <w:rsid w:val="3B994D66"/>
    <w:rsid w:val="3BA953AF"/>
    <w:rsid w:val="3BB69B2D"/>
    <w:rsid w:val="3C6DDB6C"/>
    <w:rsid w:val="3C9C069A"/>
    <w:rsid w:val="3CF81813"/>
    <w:rsid w:val="3D02B4CA"/>
    <w:rsid w:val="3D09664E"/>
    <w:rsid w:val="3D4B4861"/>
    <w:rsid w:val="3D752D15"/>
    <w:rsid w:val="3D9EC0D3"/>
    <w:rsid w:val="3DB01570"/>
    <w:rsid w:val="3DBC8262"/>
    <w:rsid w:val="3DD2899F"/>
    <w:rsid w:val="3DDA1183"/>
    <w:rsid w:val="3DF032EA"/>
    <w:rsid w:val="3DF8298C"/>
    <w:rsid w:val="3DFCD781"/>
    <w:rsid w:val="3E0BFFAC"/>
    <w:rsid w:val="3E0F9619"/>
    <w:rsid w:val="3E2C7189"/>
    <w:rsid w:val="3E83394B"/>
    <w:rsid w:val="3EE68D2F"/>
    <w:rsid w:val="3F20347C"/>
    <w:rsid w:val="400377B7"/>
    <w:rsid w:val="404271D5"/>
    <w:rsid w:val="4062D1AB"/>
    <w:rsid w:val="406364D1"/>
    <w:rsid w:val="4080C7E5"/>
    <w:rsid w:val="4124E0F3"/>
    <w:rsid w:val="412A7811"/>
    <w:rsid w:val="41356745"/>
    <w:rsid w:val="4146ADDA"/>
    <w:rsid w:val="4164A847"/>
    <w:rsid w:val="41692E20"/>
    <w:rsid w:val="4192A1E8"/>
    <w:rsid w:val="41FA38BA"/>
    <w:rsid w:val="420871D4"/>
    <w:rsid w:val="42153166"/>
    <w:rsid w:val="42D9B73A"/>
    <w:rsid w:val="42F32E4D"/>
    <w:rsid w:val="42F8A216"/>
    <w:rsid w:val="4307D032"/>
    <w:rsid w:val="432D9B4D"/>
    <w:rsid w:val="433611D4"/>
    <w:rsid w:val="43764366"/>
    <w:rsid w:val="43A63545"/>
    <w:rsid w:val="43AFCA00"/>
    <w:rsid w:val="43BAE0C7"/>
    <w:rsid w:val="43CB463C"/>
    <w:rsid w:val="43EB718F"/>
    <w:rsid w:val="44A0CEE2"/>
    <w:rsid w:val="454B9A61"/>
    <w:rsid w:val="4637836E"/>
    <w:rsid w:val="46A7C856"/>
    <w:rsid w:val="46E76AC2"/>
    <w:rsid w:val="46EC9A37"/>
    <w:rsid w:val="46EF9847"/>
    <w:rsid w:val="47335CD3"/>
    <w:rsid w:val="473DCF59"/>
    <w:rsid w:val="4787836B"/>
    <w:rsid w:val="47C218F8"/>
    <w:rsid w:val="47F0639C"/>
    <w:rsid w:val="486A2666"/>
    <w:rsid w:val="487BE610"/>
    <w:rsid w:val="4939215E"/>
    <w:rsid w:val="493C4A78"/>
    <w:rsid w:val="494A73D6"/>
    <w:rsid w:val="495691CF"/>
    <w:rsid w:val="497364F4"/>
    <w:rsid w:val="497951F5"/>
    <w:rsid w:val="49918237"/>
    <w:rsid w:val="4996FC25"/>
    <w:rsid w:val="49A02B96"/>
    <w:rsid w:val="49C38FF7"/>
    <w:rsid w:val="4AEED61F"/>
    <w:rsid w:val="4AF26230"/>
    <w:rsid w:val="4B594C80"/>
    <w:rsid w:val="4BA305BA"/>
    <w:rsid w:val="4BD8546E"/>
    <w:rsid w:val="4C02F6CB"/>
    <w:rsid w:val="4C11407C"/>
    <w:rsid w:val="4C11C93C"/>
    <w:rsid w:val="4C3B769B"/>
    <w:rsid w:val="4C8436C1"/>
    <w:rsid w:val="4CAEB278"/>
    <w:rsid w:val="4CC26EA2"/>
    <w:rsid w:val="4CED79E3"/>
    <w:rsid w:val="4CF54628"/>
    <w:rsid w:val="4D44A3CE"/>
    <w:rsid w:val="4D593887"/>
    <w:rsid w:val="4DC84086"/>
    <w:rsid w:val="4E08FB19"/>
    <w:rsid w:val="4E162DEE"/>
    <w:rsid w:val="4EBC967B"/>
    <w:rsid w:val="4EF9A585"/>
    <w:rsid w:val="4F369384"/>
    <w:rsid w:val="4F766413"/>
    <w:rsid w:val="4FC22F2B"/>
    <w:rsid w:val="502166DD"/>
    <w:rsid w:val="504F4C5B"/>
    <w:rsid w:val="50963A8E"/>
    <w:rsid w:val="50EB274F"/>
    <w:rsid w:val="51123474"/>
    <w:rsid w:val="51D6B9CC"/>
    <w:rsid w:val="51F7D259"/>
    <w:rsid w:val="526144A9"/>
    <w:rsid w:val="5275D2EE"/>
    <w:rsid w:val="52B98981"/>
    <w:rsid w:val="52C8125E"/>
    <w:rsid w:val="52DF79A8"/>
    <w:rsid w:val="5374B5A8"/>
    <w:rsid w:val="53A98DF7"/>
    <w:rsid w:val="53CCA35A"/>
    <w:rsid w:val="53D8417C"/>
    <w:rsid w:val="541F30A9"/>
    <w:rsid w:val="54AD0FFE"/>
    <w:rsid w:val="54AE07F6"/>
    <w:rsid w:val="54B99AA8"/>
    <w:rsid w:val="54C7F792"/>
    <w:rsid w:val="54E3B77E"/>
    <w:rsid w:val="5599FA06"/>
    <w:rsid w:val="55A102C2"/>
    <w:rsid w:val="561C2FF8"/>
    <w:rsid w:val="56556B09"/>
    <w:rsid w:val="568F43A0"/>
    <w:rsid w:val="56B68882"/>
    <w:rsid w:val="5734B5CC"/>
    <w:rsid w:val="574AEE90"/>
    <w:rsid w:val="5762F8DE"/>
    <w:rsid w:val="5796DBBF"/>
    <w:rsid w:val="57D996BA"/>
    <w:rsid w:val="585A5AD7"/>
    <w:rsid w:val="585E68BD"/>
    <w:rsid w:val="587FF8A3"/>
    <w:rsid w:val="589C7250"/>
    <w:rsid w:val="58CBFFB5"/>
    <w:rsid w:val="58DEFB2C"/>
    <w:rsid w:val="58E9405C"/>
    <w:rsid w:val="58EFA537"/>
    <w:rsid w:val="58F2A1CC"/>
    <w:rsid w:val="58F9B015"/>
    <w:rsid w:val="593A72E9"/>
    <w:rsid w:val="59A89E1C"/>
    <w:rsid w:val="59CA5E1A"/>
    <w:rsid w:val="5A3F70B3"/>
    <w:rsid w:val="5A78E138"/>
    <w:rsid w:val="5B220AAB"/>
    <w:rsid w:val="5B4B63E8"/>
    <w:rsid w:val="5B7D031C"/>
    <w:rsid w:val="5B7F04D6"/>
    <w:rsid w:val="5B81F126"/>
    <w:rsid w:val="5BCF587A"/>
    <w:rsid w:val="5C9EF986"/>
    <w:rsid w:val="5CAC43E1"/>
    <w:rsid w:val="5CAD9027"/>
    <w:rsid w:val="5CFEF5E6"/>
    <w:rsid w:val="5D6FD60F"/>
    <w:rsid w:val="5DBAC562"/>
    <w:rsid w:val="5DC2EBC1"/>
    <w:rsid w:val="5E315E5B"/>
    <w:rsid w:val="5E65DCAE"/>
    <w:rsid w:val="5E75579F"/>
    <w:rsid w:val="5E8288CD"/>
    <w:rsid w:val="5EB4F08C"/>
    <w:rsid w:val="5EF9B979"/>
    <w:rsid w:val="5F12E1D6"/>
    <w:rsid w:val="5F2D2B19"/>
    <w:rsid w:val="5FAD5951"/>
    <w:rsid w:val="600407D0"/>
    <w:rsid w:val="606C3FAC"/>
    <w:rsid w:val="6089A140"/>
    <w:rsid w:val="60AEB237"/>
    <w:rsid w:val="60D97E13"/>
    <w:rsid w:val="60FB88C0"/>
    <w:rsid w:val="6125046D"/>
    <w:rsid w:val="61350C2F"/>
    <w:rsid w:val="614E1158"/>
    <w:rsid w:val="6175D154"/>
    <w:rsid w:val="61787CDF"/>
    <w:rsid w:val="61CC9E97"/>
    <w:rsid w:val="61CFC401"/>
    <w:rsid w:val="61F1798B"/>
    <w:rsid w:val="6236399B"/>
    <w:rsid w:val="625CBE6D"/>
    <w:rsid w:val="62651B14"/>
    <w:rsid w:val="628D01E5"/>
    <w:rsid w:val="62C5F3EF"/>
    <w:rsid w:val="63200B3E"/>
    <w:rsid w:val="633D4D70"/>
    <w:rsid w:val="63549B22"/>
    <w:rsid w:val="638C7009"/>
    <w:rsid w:val="63A02BDE"/>
    <w:rsid w:val="64056187"/>
    <w:rsid w:val="64942AE1"/>
    <w:rsid w:val="649E2D69"/>
    <w:rsid w:val="64CFBE72"/>
    <w:rsid w:val="64D7C20D"/>
    <w:rsid w:val="64EFA54C"/>
    <w:rsid w:val="65138671"/>
    <w:rsid w:val="65281B2C"/>
    <w:rsid w:val="655D1263"/>
    <w:rsid w:val="65658A32"/>
    <w:rsid w:val="656C9265"/>
    <w:rsid w:val="6576255A"/>
    <w:rsid w:val="658024C8"/>
    <w:rsid w:val="6582235A"/>
    <w:rsid w:val="6594FE84"/>
    <w:rsid w:val="659F82D3"/>
    <w:rsid w:val="65BCAFE4"/>
    <w:rsid w:val="65D9125A"/>
    <w:rsid w:val="660FDA76"/>
    <w:rsid w:val="6667E655"/>
    <w:rsid w:val="666BEF36"/>
    <w:rsid w:val="667DF89A"/>
    <w:rsid w:val="66DCF789"/>
    <w:rsid w:val="6708B2AD"/>
    <w:rsid w:val="67200092"/>
    <w:rsid w:val="672AC42E"/>
    <w:rsid w:val="672B93A2"/>
    <w:rsid w:val="67846A73"/>
    <w:rsid w:val="683B51F6"/>
    <w:rsid w:val="68C26DB7"/>
    <w:rsid w:val="690732F9"/>
    <w:rsid w:val="69184B15"/>
    <w:rsid w:val="6950A44A"/>
    <w:rsid w:val="6978F616"/>
    <w:rsid w:val="69921E73"/>
    <w:rsid w:val="69F885C9"/>
    <w:rsid w:val="6AA81A74"/>
    <w:rsid w:val="6AAC837D"/>
    <w:rsid w:val="6AC7D138"/>
    <w:rsid w:val="6ACD903E"/>
    <w:rsid w:val="6B079C48"/>
    <w:rsid w:val="6B2DDB34"/>
    <w:rsid w:val="6B68B062"/>
    <w:rsid w:val="6BD4416D"/>
    <w:rsid w:val="6C452CB0"/>
    <w:rsid w:val="6C4853DE"/>
    <w:rsid w:val="6C9EB583"/>
    <w:rsid w:val="6D7011CE"/>
    <w:rsid w:val="6DBBACAB"/>
    <w:rsid w:val="6DE0FD11"/>
    <w:rsid w:val="6E08B33E"/>
    <w:rsid w:val="6E21CFB8"/>
    <w:rsid w:val="6E9F8A17"/>
    <w:rsid w:val="6EAEA777"/>
    <w:rsid w:val="6F0BE22F"/>
    <w:rsid w:val="6F5D63BB"/>
    <w:rsid w:val="6F97D3BE"/>
    <w:rsid w:val="6FEAEBF1"/>
    <w:rsid w:val="706A566C"/>
    <w:rsid w:val="70A7B290"/>
    <w:rsid w:val="70C51FAE"/>
    <w:rsid w:val="70DCB4A3"/>
    <w:rsid w:val="71DA445F"/>
    <w:rsid w:val="722BAB5B"/>
    <w:rsid w:val="7277CAEE"/>
    <w:rsid w:val="72820A8F"/>
    <w:rsid w:val="7339F846"/>
    <w:rsid w:val="73B10D1E"/>
    <w:rsid w:val="73B7E19C"/>
    <w:rsid w:val="73DBA595"/>
    <w:rsid w:val="74901A82"/>
    <w:rsid w:val="74BF0045"/>
    <w:rsid w:val="7514AC1E"/>
    <w:rsid w:val="7531ADD6"/>
    <w:rsid w:val="75A0A0D8"/>
    <w:rsid w:val="75AC99FF"/>
    <w:rsid w:val="75C0A687"/>
    <w:rsid w:val="75D51F10"/>
    <w:rsid w:val="75F4C726"/>
    <w:rsid w:val="760F97F8"/>
    <w:rsid w:val="764D1CA5"/>
    <w:rsid w:val="7672E1BA"/>
    <w:rsid w:val="767E716C"/>
    <w:rsid w:val="774E71B4"/>
    <w:rsid w:val="7806840C"/>
    <w:rsid w:val="780C71DC"/>
    <w:rsid w:val="783BF9AA"/>
    <w:rsid w:val="78499A76"/>
    <w:rsid w:val="78BEAD0F"/>
    <w:rsid w:val="797CB3CF"/>
    <w:rsid w:val="79839912"/>
    <w:rsid w:val="79A8423D"/>
    <w:rsid w:val="79C1C181"/>
    <w:rsid w:val="79ECABA9"/>
    <w:rsid w:val="7A7AEF4D"/>
    <w:rsid w:val="7A82C933"/>
    <w:rsid w:val="7AEA169F"/>
    <w:rsid w:val="7B2F7235"/>
    <w:rsid w:val="7BA14AFB"/>
    <w:rsid w:val="7BD62A70"/>
    <w:rsid w:val="7C139312"/>
    <w:rsid w:val="7C3A15D0"/>
    <w:rsid w:val="7C61EB4B"/>
    <w:rsid w:val="7CACA3D4"/>
    <w:rsid w:val="7D068DDE"/>
    <w:rsid w:val="7D854EBC"/>
    <w:rsid w:val="7DE8E84E"/>
    <w:rsid w:val="7DF019EF"/>
    <w:rsid w:val="7DF72168"/>
    <w:rsid w:val="7E65EA12"/>
    <w:rsid w:val="7EBD16C2"/>
    <w:rsid w:val="7F066AC2"/>
    <w:rsid w:val="7F2F7F07"/>
    <w:rsid w:val="7F362A17"/>
    <w:rsid w:val="7F3D2599"/>
    <w:rsid w:val="7F761D33"/>
    <w:rsid w:val="7F8BFFD5"/>
    <w:rsid w:val="7FA6DF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FBE54"/>
  <w15:docId w15:val="{40FA3F56-8D0A-441D-A7A5-5370F43A7C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s-CO"/>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67C58"/>
    <w:pPr>
      <w:tabs>
        <w:tab w:val="center" w:pos="4419"/>
        <w:tab w:val="right" w:pos="8838"/>
      </w:tabs>
      <w:spacing w:after="0" w:line="240" w:lineRule="auto"/>
    </w:pPr>
  </w:style>
  <w:style w:type="character" w:styleId="HeaderChar" w:customStyle="1">
    <w:name w:val="Header Char"/>
    <w:basedOn w:val="DefaultParagraphFont"/>
    <w:link w:val="Header"/>
    <w:uiPriority w:val="99"/>
    <w:rsid w:val="00567C58"/>
    <w:rPr>
      <w:lang w:val="es-CO"/>
    </w:rPr>
  </w:style>
  <w:style w:type="paragraph" w:styleId="Footer">
    <w:name w:val="footer"/>
    <w:basedOn w:val="Normal"/>
    <w:link w:val="FooterChar"/>
    <w:uiPriority w:val="99"/>
    <w:unhideWhenUsed/>
    <w:rsid w:val="00567C58"/>
    <w:pPr>
      <w:tabs>
        <w:tab w:val="center" w:pos="4419"/>
        <w:tab w:val="right" w:pos="8838"/>
      </w:tabs>
      <w:spacing w:after="0" w:line="240" w:lineRule="auto"/>
    </w:pPr>
  </w:style>
  <w:style w:type="character" w:styleId="FooterChar" w:customStyle="1">
    <w:name w:val="Footer Char"/>
    <w:basedOn w:val="DefaultParagraphFont"/>
    <w:link w:val="Footer"/>
    <w:uiPriority w:val="99"/>
    <w:rsid w:val="00567C58"/>
    <w:rPr>
      <w:lang w:val="es-CO"/>
    </w:rPr>
  </w:style>
  <w:style w:type="character" w:styleId="Hyperlink">
    <w:name w:val="Hyperlink"/>
    <w:basedOn w:val="DefaultParagraphFont"/>
    <w:uiPriority w:val="99"/>
    <w:unhideWhenUsed/>
    <w:rsid w:val="009F08BF"/>
    <w:rPr>
      <w:color w:val="0563C1" w:themeColor="hyperlink"/>
      <w:u w:val="single"/>
    </w:rPr>
  </w:style>
  <w:style w:type="character" w:styleId="UnresolvedMention">
    <w:name w:val="Unresolved Mention"/>
    <w:basedOn w:val="DefaultParagraphFont"/>
    <w:uiPriority w:val="99"/>
    <w:semiHidden/>
    <w:unhideWhenUsed/>
    <w:rsid w:val="009F08BF"/>
    <w:rPr>
      <w:color w:val="605E5C"/>
      <w:shd w:val="clear" w:color="auto" w:fill="E1DFDD"/>
    </w:rPr>
  </w:style>
  <w:style w:type="character" w:styleId="FollowedHyperlink">
    <w:name w:val="FollowedHyperlink"/>
    <w:basedOn w:val="DefaultParagraphFont"/>
    <w:uiPriority w:val="99"/>
    <w:semiHidden/>
    <w:unhideWhenUsed/>
    <w:rsid w:val="009F08BF"/>
    <w:rPr>
      <w:color w:val="954F72" w:themeColor="followedHyperlink"/>
      <w:u w:val="single"/>
    </w:rPr>
  </w:style>
  <w:style w:type="paragraph" w:styleId="ListParagraph">
    <w:name w:val="List Paragraph"/>
    <w:basedOn w:val="Normal"/>
    <w:uiPriority w:val="34"/>
    <w:qFormat/>
    <w:rsid w:val="009F08BF"/>
    <w:pPr>
      <w:ind w:left="720"/>
      <w:contextualSpacing/>
    </w:pPr>
  </w:style>
  <w:style w:type="paragraph" w:styleId="Revision">
    <w:name w:val="Revision"/>
    <w:hidden/>
    <w:uiPriority w:val="99"/>
    <w:semiHidden/>
    <w:rsid w:val="008F39E8"/>
    <w:pPr>
      <w:spacing w:after="0" w:line="240" w:lineRule="auto"/>
    </w:pPr>
    <w:rPr>
      <w:lang w:val="es-CO"/>
    </w:rPr>
  </w:style>
  <w:style w:type="paragraph" w:styleId="paragraph" w:customStyle="1">
    <w:name w:val="paragraph"/>
    <w:basedOn w:val="Normal"/>
    <w:rsid w:val="00AA6BF9"/>
    <w:pPr>
      <w:spacing w:before="100" w:beforeAutospacing="1" w:after="100" w:afterAutospacing="1" w:line="240" w:lineRule="auto"/>
    </w:pPr>
    <w:rPr>
      <w:rFonts w:ascii="Times New Roman" w:hAnsi="Times New Roman" w:eastAsia="Times New Roman" w:cs="Times New Roman"/>
      <w:kern w:val="0"/>
      <w:sz w:val="24"/>
      <w:szCs w:val="24"/>
      <w:lang w:eastAsia="es-CO"/>
    </w:rPr>
  </w:style>
  <w:style w:type="character" w:styleId="textrun" w:customStyle="1">
    <w:name w:val="textrun"/>
    <w:basedOn w:val="DefaultParagraphFont"/>
    <w:rsid w:val="00AA6BF9"/>
  </w:style>
  <w:style w:type="character" w:styleId="eop" w:customStyle="1">
    <w:name w:val="eop"/>
    <w:basedOn w:val="DefaultParagraphFont"/>
    <w:rsid w:val="00AA6BF9"/>
  </w:style>
  <w:style w:type="character" w:styleId="normaltextrun" w:customStyle="1">
    <w:name w:val="normaltextrun"/>
    <w:basedOn w:val="DefaultParagraphFont"/>
    <w:rsid w:val="00AA6BF9"/>
  </w:style>
  <w:style w:type="character" w:styleId="Mention">
    <w:name w:val="Mention"/>
    <w:basedOn w:val="DefaultParagraphFont"/>
    <w:uiPriority w:val="99"/>
    <w:unhideWhenUsed/>
    <w:rPr>
      <w:color w:val="2B579A"/>
      <w:shd w:val="clear" w:color="auto" w:fill="E6E6E6"/>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lang w:val="es-CO"/>
    </w:rPr>
  </w:style>
  <w:style w:type="character" w:styleId="CommentReference">
    <w:name w:val="annotation reference"/>
    <w:basedOn w:val="DefaultParagraphFont"/>
    <w:uiPriority w:val="99"/>
    <w:semiHidden/>
    <w:unhideWhenUsed/>
    <w:rPr>
      <w:sz w:val="16"/>
      <w:szCs w:val="16"/>
    </w:rPr>
  </w:style>
  <w:style w:type="character" w:styleId="Strong">
    <w:name w:val="Strong"/>
    <w:basedOn w:val="DefaultParagraphFont"/>
    <w:uiPriority w:val="22"/>
    <w:qFormat/>
    <w:rsid w:val="004F0D56"/>
    <w:rPr>
      <w:b/>
      <w:bCs/>
    </w:rPr>
  </w:style>
  <w:style w:type="character" w:styleId="Emphasis">
    <w:name w:val="Emphasis"/>
    <w:basedOn w:val="DefaultParagraphFont"/>
    <w:uiPriority w:val="20"/>
    <w:qFormat/>
    <w:rsid w:val="004F0D56"/>
    <w:rPr>
      <w:i/>
      <w:iCs/>
    </w:rPr>
  </w:style>
  <w:style w:type="paragraph" w:styleId="CommentSubject">
    <w:name w:val="annotation subject"/>
    <w:basedOn w:val="CommentText"/>
    <w:next w:val="CommentText"/>
    <w:link w:val="CommentSubjectChar"/>
    <w:uiPriority w:val="99"/>
    <w:semiHidden/>
    <w:unhideWhenUsed/>
    <w:rsid w:val="00586AEA"/>
    <w:rPr>
      <w:b/>
      <w:bCs/>
    </w:rPr>
  </w:style>
  <w:style w:type="character" w:styleId="CommentSubjectChar" w:customStyle="1">
    <w:name w:val="Comment Subject Char"/>
    <w:basedOn w:val="CommentTextChar"/>
    <w:link w:val="CommentSubject"/>
    <w:uiPriority w:val="99"/>
    <w:semiHidden/>
    <w:rsid w:val="00586AEA"/>
    <w:rPr>
      <w:b/>
      <w:bCs/>
      <w:sz w:val="20"/>
      <w:szCs w:val="20"/>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16962">
      <w:bodyDiv w:val="1"/>
      <w:marLeft w:val="0"/>
      <w:marRight w:val="0"/>
      <w:marTop w:val="0"/>
      <w:marBottom w:val="0"/>
      <w:divBdr>
        <w:top w:val="none" w:sz="0" w:space="0" w:color="auto"/>
        <w:left w:val="none" w:sz="0" w:space="0" w:color="auto"/>
        <w:bottom w:val="none" w:sz="0" w:space="0" w:color="auto"/>
        <w:right w:val="none" w:sz="0" w:space="0" w:color="auto"/>
      </w:divBdr>
      <w:divsChild>
        <w:div w:id="507910372">
          <w:marLeft w:val="446"/>
          <w:marRight w:val="0"/>
          <w:marTop w:val="0"/>
          <w:marBottom w:val="0"/>
          <w:divBdr>
            <w:top w:val="none" w:sz="0" w:space="0" w:color="auto"/>
            <w:left w:val="none" w:sz="0" w:space="0" w:color="auto"/>
            <w:bottom w:val="none" w:sz="0" w:space="0" w:color="auto"/>
            <w:right w:val="none" w:sz="0" w:space="0" w:color="auto"/>
          </w:divBdr>
        </w:div>
        <w:div w:id="906376263">
          <w:marLeft w:val="446"/>
          <w:marRight w:val="0"/>
          <w:marTop w:val="0"/>
          <w:marBottom w:val="0"/>
          <w:divBdr>
            <w:top w:val="none" w:sz="0" w:space="0" w:color="auto"/>
            <w:left w:val="none" w:sz="0" w:space="0" w:color="auto"/>
            <w:bottom w:val="none" w:sz="0" w:space="0" w:color="auto"/>
            <w:right w:val="none" w:sz="0" w:space="0" w:color="auto"/>
          </w:divBdr>
        </w:div>
        <w:div w:id="1738282832">
          <w:marLeft w:val="446"/>
          <w:marRight w:val="0"/>
          <w:marTop w:val="0"/>
          <w:marBottom w:val="0"/>
          <w:divBdr>
            <w:top w:val="none" w:sz="0" w:space="0" w:color="auto"/>
            <w:left w:val="none" w:sz="0" w:space="0" w:color="auto"/>
            <w:bottom w:val="none" w:sz="0" w:space="0" w:color="auto"/>
            <w:right w:val="none" w:sz="0" w:space="0" w:color="auto"/>
          </w:divBdr>
        </w:div>
      </w:divsChild>
    </w:div>
    <w:div w:id="112986515">
      <w:bodyDiv w:val="1"/>
      <w:marLeft w:val="0"/>
      <w:marRight w:val="0"/>
      <w:marTop w:val="0"/>
      <w:marBottom w:val="0"/>
      <w:divBdr>
        <w:top w:val="none" w:sz="0" w:space="0" w:color="auto"/>
        <w:left w:val="none" w:sz="0" w:space="0" w:color="auto"/>
        <w:bottom w:val="none" w:sz="0" w:space="0" w:color="auto"/>
        <w:right w:val="none" w:sz="0" w:space="0" w:color="auto"/>
      </w:divBdr>
    </w:div>
    <w:div w:id="115031608">
      <w:bodyDiv w:val="1"/>
      <w:marLeft w:val="0"/>
      <w:marRight w:val="0"/>
      <w:marTop w:val="0"/>
      <w:marBottom w:val="0"/>
      <w:divBdr>
        <w:top w:val="none" w:sz="0" w:space="0" w:color="auto"/>
        <w:left w:val="none" w:sz="0" w:space="0" w:color="auto"/>
        <w:bottom w:val="none" w:sz="0" w:space="0" w:color="auto"/>
        <w:right w:val="none" w:sz="0" w:space="0" w:color="auto"/>
      </w:divBdr>
    </w:div>
    <w:div w:id="151454765">
      <w:bodyDiv w:val="1"/>
      <w:marLeft w:val="0"/>
      <w:marRight w:val="0"/>
      <w:marTop w:val="0"/>
      <w:marBottom w:val="0"/>
      <w:divBdr>
        <w:top w:val="none" w:sz="0" w:space="0" w:color="auto"/>
        <w:left w:val="none" w:sz="0" w:space="0" w:color="auto"/>
        <w:bottom w:val="none" w:sz="0" w:space="0" w:color="auto"/>
        <w:right w:val="none" w:sz="0" w:space="0" w:color="auto"/>
      </w:divBdr>
    </w:div>
    <w:div w:id="356975600">
      <w:bodyDiv w:val="1"/>
      <w:marLeft w:val="0"/>
      <w:marRight w:val="0"/>
      <w:marTop w:val="0"/>
      <w:marBottom w:val="0"/>
      <w:divBdr>
        <w:top w:val="none" w:sz="0" w:space="0" w:color="auto"/>
        <w:left w:val="none" w:sz="0" w:space="0" w:color="auto"/>
        <w:bottom w:val="none" w:sz="0" w:space="0" w:color="auto"/>
        <w:right w:val="none" w:sz="0" w:space="0" w:color="auto"/>
      </w:divBdr>
      <w:divsChild>
        <w:div w:id="333382173">
          <w:marLeft w:val="446"/>
          <w:marRight w:val="0"/>
          <w:marTop w:val="0"/>
          <w:marBottom w:val="0"/>
          <w:divBdr>
            <w:top w:val="none" w:sz="0" w:space="0" w:color="auto"/>
            <w:left w:val="none" w:sz="0" w:space="0" w:color="auto"/>
            <w:bottom w:val="none" w:sz="0" w:space="0" w:color="auto"/>
            <w:right w:val="none" w:sz="0" w:space="0" w:color="auto"/>
          </w:divBdr>
        </w:div>
        <w:div w:id="404381582">
          <w:marLeft w:val="1440"/>
          <w:marRight w:val="0"/>
          <w:marTop w:val="0"/>
          <w:marBottom w:val="0"/>
          <w:divBdr>
            <w:top w:val="none" w:sz="0" w:space="0" w:color="auto"/>
            <w:left w:val="none" w:sz="0" w:space="0" w:color="auto"/>
            <w:bottom w:val="none" w:sz="0" w:space="0" w:color="auto"/>
            <w:right w:val="none" w:sz="0" w:space="0" w:color="auto"/>
          </w:divBdr>
        </w:div>
        <w:div w:id="450124938">
          <w:marLeft w:val="1440"/>
          <w:marRight w:val="0"/>
          <w:marTop w:val="0"/>
          <w:marBottom w:val="0"/>
          <w:divBdr>
            <w:top w:val="none" w:sz="0" w:space="0" w:color="auto"/>
            <w:left w:val="none" w:sz="0" w:space="0" w:color="auto"/>
            <w:bottom w:val="none" w:sz="0" w:space="0" w:color="auto"/>
            <w:right w:val="none" w:sz="0" w:space="0" w:color="auto"/>
          </w:divBdr>
        </w:div>
        <w:div w:id="997345355">
          <w:marLeft w:val="1440"/>
          <w:marRight w:val="0"/>
          <w:marTop w:val="0"/>
          <w:marBottom w:val="0"/>
          <w:divBdr>
            <w:top w:val="none" w:sz="0" w:space="0" w:color="auto"/>
            <w:left w:val="none" w:sz="0" w:space="0" w:color="auto"/>
            <w:bottom w:val="none" w:sz="0" w:space="0" w:color="auto"/>
            <w:right w:val="none" w:sz="0" w:space="0" w:color="auto"/>
          </w:divBdr>
        </w:div>
        <w:div w:id="1071658492">
          <w:marLeft w:val="446"/>
          <w:marRight w:val="0"/>
          <w:marTop w:val="0"/>
          <w:marBottom w:val="0"/>
          <w:divBdr>
            <w:top w:val="none" w:sz="0" w:space="0" w:color="auto"/>
            <w:left w:val="none" w:sz="0" w:space="0" w:color="auto"/>
            <w:bottom w:val="none" w:sz="0" w:space="0" w:color="auto"/>
            <w:right w:val="none" w:sz="0" w:space="0" w:color="auto"/>
          </w:divBdr>
        </w:div>
        <w:div w:id="1475177986">
          <w:marLeft w:val="1440"/>
          <w:marRight w:val="0"/>
          <w:marTop w:val="0"/>
          <w:marBottom w:val="0"/>
          <w:divBdr>
            <w:top w:val="none" w:sz="0" w:space="0" w:color="auto"/>
            <w:left w:val="none" w:sz="0" w:space="0" w:color="auto"/>
            <w:bottom w:val="none" w:sz="0" w:space="0" w:color="auto"/>
            <w:right w:val="none" w:sz="0" w:space="0" w:color="auto"/>
          </w:divBdr>
        </w:div>
        <w:div w:id="1643996119">
          <w:marLeft w:val="1440"/>
          <w:marRight w:val="0"/>
          <w:marTop w:val="0"/>
          <w:marBottom w:val="0"/>
          <w:divBdr>
            <w:top w:val="none" w:sz="0" w:space="0" w:color="auto"/>
            <w:left w:val="none" w:sz="0" w:space="0" w:color="auto"/>
            <w:bottom w:val="none" w:sz="0" w:space="0" w:color="auto"/>
            <w:right w:val="none" w:sz="0" w:space="0" w:color="auto"/>
          </w:divBdr>
        </w:div>
        <w:div w:id="1655991007">
          <w:marLeft w:val="1440"/>
          <w:marRight w:val="0"/>
          <w:marTop w:val="0"/>
          <w:marBottom w:val="0"/>
          <w:divBdr>
            <w:top w:val="none" w:sz="0" w:space="0" w:color="auto"/>
            <w:left w:val="none" w:sz="0" w:space="0" w:color="auto"/>
            <w:bottom w:val="none" w:sz="0" w:space="0" w:color="auto"/>
            <w:right w:val="none" w:sz="0" w:space="0" w:color="auto"/>
          </w:divBdr>
        </w:div>
      </w:divsChild>
    </w:div>
    <w:div w:id="362631211">
      <w:bodyDiv w:val="1"/>
      <w:marLeft w:val="0"/>
      <w:marRight w:val="0"/>
      <w:marTop w:val="0"/>
      <w:marBottom w:val="0"/>
      <w:divBdr>
        <w:top w:val="none" w:sz="0" w:space="0" w:color="auto"/>
        <w:left w:val="none" w:sz="0" w:space="0" w:color="auto"/>
        <w:bottom w:val="none" w:sz="0" w:space="0" w:color="auto"/>
        <w:right w:val="none" w:sz="0" w:space="0" w:color="auto"/>
      </w:divBdr>
      <w:divsChild>
        <w:div w:id="462386865">
          <w:marLeft w:val="0"/>
          <w:marRight w:val="0"/>
          <w:marTop w:val="0"/>
          <w:marBottom w:val="0"/>
          <w:divBdr>
            <w:top w:val="none" w:sz="0" w:space="0" w:color="auto"/>
            <w:left w:val="none" w:sz="0" w:space="0" w:color="auto"/>
            <w:bottom w:val="none" w:sz="0" w:space="0" w:color="auto"/>
            <w:right w:val="none" w:sz="0" w:space="0" w:color="auto"/>
          </w:divBdr>
          <w:divsChild>
            <w:div w:id="10188633">
              <w:marLeft w:val="0"/>
              <w:marRight w:val="0"/>
              <w:marTop w:val="0"/>
              <w:marBottom w:val="0"/>
              <w:divBdr>
                <w:top w:val="none" w:sz="0" w:space="0" w:color="auto"/>
                <w:left w:val="none" w:sz="0" w:space="0" w:color="auto"/>
                <w:bottom w:val="none" w:sz="0" w:space="0" w:color="auto"/>
                <w:right w:val="none" w:sz="0" w:space="0" w:color="auto"/>
              </w:divBdr>
              <w:divsChild>
                <w:div w:id="1621256293">
                  <w:marLeft w:val="0"/>
                  <w:marRight w:val="0"/>
                  <w:marTop w:val="0"/>
                  <w:marBottom w:val="0"/>
                  <w:divBdr>
                    <w:top w:val="none" w:sz="0" w:space="0" w:color="auto"/>
                    <w:left w:val="none" w:sz="0" w:space="0" w:color="auto"/>
                    <w:bottom w:val="none" w:sz="0" w:space="0" w:color="auto"/>
                    <w:right w:val="none" w:sz="0" w:space="0" w:color="auto"/>
                  </w:divBdr>
                </w:div>
              </w:divsChild>
            </w:div>
            <w:div w:id="12002230">
              <w:marLeft w:val="0"/>
              <w:marRight w:val="0"/>
              <w:marTop w:val="0"/>
              <w:marBottom w:val="0"/>
              <w:divBdr>
                <w:top w:val="none" w:sz="0" w:space="0" w:color="auto"/>
                <w:left w:val="none" w:sz="0" w:space="0" w:color="auto"/>
                <w:bottom w:val="none" w:sz="0" w:space="0" w:color="auto"/>
                <w:right w:val="none" w:sz="0" w:space="0" w:color="auto"/>
              </w:divBdr>
              <w:divsChild>
                <w:div w:id="1915239301">
                  <w:marLeft w:val="0"/>
                  <w:marRight w:val="0"/>
                  <w:marTop w:val="0"/>
                  <w:marBottom w:val="0"/>
                  <w:divBdr>
                    <w:top w:val="none" w:sz="0" w:space="0" w:color="auto"/>
                    <w:left w:val="none" w:sz="0" w:space="0" w:color="auto"/>
                    <w:bottom w:val="none" w:sz="0" w:space="0" w:color="auto"/>
                    <w:right w:val="none" w:sz="0" w:space="0" w:color="auto"/>
                  </w:divBdr>
                </w:div>
              </w:divsChild>
            </w:div>
            <w:div w:id="20134445">
              <w:marLeft w:val="0"/>
              <w:marRight w:val="0"/>
              <w:marTop w:val="0"/>
              <w:marBottom w:val="0"/>
              <w:divBdr>
                <w:top w:val="none" w:sz="0" w:space="0" w:color="auto"/>
                <w:left w:val="none" w:sz="0" w:space="0" w:color="auto"/>
                <w:bottom w:val="none" w:sz="0" w:space="0" w:color="auto"/>
                <w:right w:val="none" w:sz="0" w:space="0" w:color="auto"/>
              </w:divBdr>
              <w:divsChild>
                <w:div w:id="1177035695">
                  <w:marLeft w:val="0"/>
                  <w:marRight w:val="0"/>
                  <w:marTop w:val="0"/>
                  <w:marBottom w:val="0"/>
                  <w:divBdr>
                    <w:top w:val="none" w:sz="0" w:space="0" w:color="auto"/>
                    <w:left w:val="none" w:sz="0" w:space="0" w:color="auto"/>
                    <w:bottom w:val="none" w:sz="0" w:space="0" w:color="auto"/>
                    <w:right w:val="none" w:sz="0" w:space="0" w:color="auto"/>
                  </w:divBdr>
                </w:div>
              </w:divsChild>
            </w:div>
            <w:div w:id="32850530">
              <w:marLeft w:val="0"/>
              <w:marRight w:val="0"/>
              <w:marTop w:val="0"/>
              <w:marBottom w:val="0"/>
              <w:divBdr>
                <w:top w:val="none" w:sz="0" w:space="0" w:color="auto"/>
                <w:left w:val="none" w:sz="0" w:space="0" w:color="auto"/>
                <w:bottom w:val="none" w:sz="0" w:space="0" w:color="auto"/>
                <w:right w:val="none" w:sz="0" w:space="0" w:color="auto"/>
              </w:divBdr>
              <w:divsChild>
                <w:div w:id="549221321">
                  <w:marLeft w:val="0"/>
                  <w:marRight w:val="0"/>
                  <w:marTop w:val="0"/>
                  <w:marBottom w:val="0"/>
                  <w:divBdr>
                    <w:top w:val="none" w:sz="0" w:space="0" w:color="auto"/>
                    <w:left w:val="none" w:sz="0" w:space="0" w:color="auto"/>
                    <w:bottom w:val="none" w:sz="0" w:space="0" w:color="auto"/>
                    <w:right w:val="none" w:sz="0" w:space="0" w:color="auto"/>
                  </w:divBdr>
                </w:div>
              </w:divsChild>
            </w:div>
            <w:div w:id="42483181">
              <w:marLeft w:val="0"/>
              <w:marRight w:val="0"/>
              <w:marTop w:val="0"/>
              <w:marBottom w:val="0"/>
              <w:divBdr>
                <w:top w:val="none" w:sz="0" w:space="0" w:color="auto"/>
                <w:left w:val="none" w:sz="0" w:space="0" w:color="auto"/>
                <w:bottom w:val="none" w:sz="0" w:space="0" w:color="auto"/>
                <w:right w:val="none" w:sz="0" w:space="0" w:color="auto"/>
              </w:divBdr>
              <w:divsChild>
                <w:div w:id="1743913604">
                  <w:marLeft w:val="0"/>
                  <w:marRight w:val="0"/>
                  <w:marTop w:val="0"/>
                  <w:marBottom w:val="0"/>
                  <w:divBdr>
                    <w:top w:val="none" w:sz="0" w:space="0" w:color="auto"/>
                    <w:left w:val="none" w:sz="0" w:space="0" w:color="auto"/>
                    <w:bottom w:val="none" w:sz="0" w:space="0" w:color="auto"/>
                    <w:right w:val="none" w:sz="0" w:space="0" w:color="auto"/>
                  </w:divBdr>
                </w:div>
              </w:divsChild>
            </w:div>
            <w:div w:id="45764423">
              <w:marLeft w:val="0"/>
              <w:marRight w:val="0"/>
              <w:marTop w:val="0"/>
              <w:marBottom w:val="0"/>
              <w:divBdr>
                <w:top w:val="none" w:sz="0" w:space="0" w:color="auto"/>
                <w:left w:val="none" w:sz="0" w:space="0" w:color="auto"/>
                <w:bottom w:val="none" w:sz="0" w:space="0" w:color="auto"/>
                <w:right w:val="none" w:sz="0" w:space="0" w:color="auto"/>
              </w:divBdr>
              <w:divsChild>
                <w:div w:id="195244122">
                  <w:marLeft w:val="0"/>
                  <w:marRight w:val="0"/>
                  <w:marTop w:val="0"/>
                  <w:marBottom w:val="0"/>
                  <w:divBdr>
                    <w:top w:val="none" w:sz="0" w:space="0" w:color="auto"/>
                    <w:left w:val="none" w:sz="0" w:space="0" w:color="auto"/>
                    <w:bottom w:val="none" w:sz="0" w:space="0" w:color="auto"/>
                    <w:right w:val="none" w:sz="0" w:space="0" w:color="auto"/>
                  </w:divBdr>
                </w:div>
              </w:divsChild>
            </w:div>
            <w:div w:id="68813673">
              <w:marLeft w:val="0"/>
              <w:marRight w:val="0"/>
              <w:marTop w:val="0"/>
              <w:marBottom w:val="0"/>
              <w:divBdr>
                <w:top w:val="none" w:sz="0" w:space="0" w:color="auto"/>
                <w:left w:val="none" w:sz="0" w:space="0" w:color="auto"/>
                <w:bottom w:val="none" w:sz="0" w:space="0" w:color="auto"/>
                <w:right w:val="none" w:sz="0" w:space="0" w:color="auto"/>
              </w:divBdr>
              <w:divsChild>
                <w:div w:id="1838038988">
                  <w:marLeft w:val="0"/>
                  <w:marRight w:val="0"/>
                  <w:marTop w:val="0"/>
                  <w:marBottom w:val="0"/>
                  <w:divBdr>
                    <w:top w:val="none" w:sz="0" w:space="0" w:color="auto"/>
                    <w:left w:val="none" w:sz="0" w:space="0" w:color="auto"/>
                    <w:bottom w:val="none" w:sz="0" w:space="0" w:color="auto"/>
                    <w:right w:val="none" w:sz="0" w:space="0" w:color="auto"/>
                  </w:divBdr>
                </w:div>
              </w:divsChild>
            </w:div>
            <w:div w:id="70546095">
              <w:marLeft w:val="0"/>
              <w:marRight w:val="0"/>
              <w:marTop w:val="0"/>
              <w:marBottom w:val="0"/>
              <w:divBdr>
                <w:top w:val="none" w:sz="0" w:space="0" w:color="auto"/>
                <w:left w:val="none" w:sz="0" w:space="0" w:color="auto"/>
                <w:bottom w:val="none" w:sz="0" w:space="0" w:color="auto"/>
                <w:right w:val="none" w:sz="0" w:space="0" w:color="auto"/>
              </w:divBdr>
              <w:divsChild>
                <w:div w:id="37052306">
                  <w:marLeft w:val="0"/>
                  <w:marRight w:val="0"/>
                  <w:marTop w:val="0"/>
                  <w:marBottom w:val="0"/>
                  <w:divBdr>
                    <w:top w:val="none" w:sz="0" w:space="0" w:color="auto"/>
                    <w:left w:val="none" w:sz="0" w:space="0" w:color="auto"/>
                    <w:bottom w:val="none" w:sz="0" w:space="0" w:color="auto"/>
                    <w:right w:val="none" w:sz="0" w:space="0" w:color="auto"/>
                  </w:divBdr>
                </w:div>
              </w:divsChild>
            </w:div>
            <w:div w:id="114493481">
              <w:marLeft w:val="0"/>
              <w:marRight w:val="0"/>
              <w:marTop w:val="0"/>
              <w:marBottom w:val="0"/>
              <w:divBdr>
                <w:top w:val="none" w:sz="0" w:space="0" w:color="auto"/>
                <w:left w:val="none" w:sz="0" w:space="0" w:color="auto"/>
                <w:bottom w:val="none" w:sz="0" w:space="0" w:color="auto"/>
                <w:right w:val="none" w:sz="0" w:space="0" w:color="auto"/>
              </w:divBdr>
              <w:divsChild>
                <w:div w:id="168956873">
                  <w:marLeft w:val="0"/>
                  <w:marRight w:val="0"/>
                  <w:marTop w:val="0"/>
                  <w:marBottom w:val="0"/>
                  <w:divBdr>
                    <w:top w:val="none" w:sz="0" w:space="0" w:color="auto"/>
                    <w:left w:val="none" w:sz="0" w:space="0" w:color="auto"/>
                    <w:bottom w:val="none" w:sz="0" w:space="0" w:color="auto"/>
                    <w:right w:val="none" w:sz="0" w:space="0" w:color="auto"/>
                  </w:divBdr>
                </w:div>
              </w:divsChild>
            </w:div>
            <w:div w:id="130948098">
              <w:marLeft w:val="0"/>
              <w:marRight w:val="0"/>
              <w:marTop w:val="0"/>
              <w:marBottom w:val="0"/>
              <w:divBdr>
                <w:top w:val="none" w:sz="0" w:space="0" w:color="auto"/>
                <w:left w:val="none" w:sz="0" w:space="0" w:color="auto"/>
                <w:bottom w:val="none" w:sz="0" w:space="0" w:color="auto"/>
                <w:right w:val="none" w:sz="0" w:space="0" w:color="auto"/>
              </w:divBdr>
              <w:divsChild>
                <w:div w:id="554392592">
                  <w:marLeft w:val="0"/>
                  <w:marRight w:val="0"/>
                  <w:marTop w:val="0"/>
                  <w:marBottom w:val="0"/>
                  <w:divBdr>
                    <w:top w:val="none" w:sz="0" w:space="0" w:color="auto"/>
                    <w:left w:val="none" w:sz="0" w:space="0" w:color="auto"/>
                    <w:bottom w:val="none" w:sz="0" w:space="0" w:color="auto"/>
                    <w:right w:val="none" w:sz="0" w:space="0" w:color="auto"/>
                  </w:divBdr>
                </w:div>
              </w:divsChild>
            </w:div>
            <w:div w:id="136536505">
              <w:marLeft w:val="0"/>
              <w:marRight w:val="0"/>
              <w:marTop w:val="0"/>
              <w:marBottom w:val="0"/>
              <w:divBdr>
                <w:top w:val="none" w:sz="0" w:space="0" w:color="auto"/>
                <w:left w:val="none" w:sz="0" w:space="0" w:color="auto"/>
                <w:bottom w:val="none" w:sz="0" w:space="0" w:color="auto"/>
                <w:right w:val="none" w:sz="0" w:space="0" w:color="auto"/>
              </w:divBdr>
              <w:divsChild>
                <w:div w:id="163054529">
                  <w:marLeft w:val="0"/>
                  <w:marRight w:val="0"/>
                  <w:marTop w:val="0"/>
                  <w:marBottom w:val="0"/>
                  <w:divBdr>
                    <w:top w:val="none" w:sz="0" w:space="0" w:color="auto"/>
                    <w:left w:val="none" w:sz="0" w:space="0" w:color="auto"/>
                    <w:bottom w:val="none" w:sz="0" w:space="0" w:color="auto"/>
                    <w:right w:val="none" w:sz="0" w:space="0" w:color="auto"/>
                  </w:divBdr>
                </w:div>
              </w:divsChild>
            </w:div>
            <w:div w:id="137502397">
              <w:marLeft w:val="0"/>
              <w:marRight w:val="0"/>
              <w:marTop w:val="0"/>
              <w:marBottom w:val="0"/>
              <w:divBdr>
                <w:top w:val="none" w:sz="0" w:space="0" w:color="auto"/>
                <w:left w:val="none" w:sz="0" w:space="0" w:color="auto"/>
                <w:bottom w:val="none" w:sz="0" w:space="0" w:color="auto"/>
                <w:right w:val="none" w:sz="0" w:space="0" w:color="auto"/>
              </w:divBdr>
              <w:divsChild>
                <w:div w:id="1421296985">
                  <w:marLeft w:val="0"/>
                  <w:marRight w:val="0"/>
                  <w:marTop w:val="0"/>
                  <w:marBottom w:val="0"/>
                  <w:divBdr>
                    <w:top w:val="none" w:sz="0" w:space="0" w:color="auto"/>
                    <w:left w:val="none" w:sz="0" w:space="0" w:color="auto"/>
                    <w:bottom w:val="none" w:sz="0" w:space="0" w:color="auto"/>
                    <w:right w:val="none" w:sz="0" w:space="0" w:color="auto"/>
                  </w:divBdr>
                </w:div>
              </w:divsChild>
            </w:div>
            <w:div w:id="140774089">
              <w:marLeft w:val="0"/>
              <w:marRight w:val="0"/>
              <w:marTop w:val="0"/>
              <w:marBottom w:val="0"/>
              <w:divBdr>
                <w:top w:val="none" w:sz="0" w:space="0" w:color="auto"/>
                <w:left w:val="none" w:sz="0" w:space="0" w:color="auto"/>
                <w:bottom w:val="none" w:sz="0" w:space="0" w:color="auto"/>
                <w:right w:val="none" w:sz="0" w:space="0" w:color="auto"/>
              </w:divBdr>
              <w:divsChild>
                <w:div w:id="816385442">
                  <w:marLeft w:val="0"/>
                  <w:marRight w:val="0"/>
                  <w:marTop w:val="0"/>
                  <w:marBottom w:val="0"/>
                  <w:divBdr>
                    <w:top w:val="none" w:sz="0" w:space="0" w:color="auto"/>
                    <w:left w:val="none" w:sz="0" w:space="0" w:color="auto"/>
                    <w:bottom w:val="none" w:sz="0" w:space="0" w:color="auto"/>
                    <w:right w:val="none" w:sz="0" w:space="0" w:color="auto"/>
                  </w:divBdr>
                </w:div>
              </w:divsChild>
            </w:div>
            <w:div w:id="171532525">
              <w:marLeft w:val="0"/>
              <w:marRight w:val="0"/>
              <w:marTop w:val="0"/>
              <w:marBottom w:val="0"/>
              <w:divBdr>
                <w:top w:val="none" w:sz="0" w:space="0" w:color="auto"/>
                <w:left w:val="none" w:sz="0" w:space="0" w:color="auto"/>
                <w:bottom w:val="none" w:sz="0" w:space="0" w:color="auto"/>
                <w:right w:val="none" w:sz="0" w:space="0" w:color="auto"/>
              </w:divBdr>
              <w:divsChild>
                <w:div w:id="1912540037">
                  <w:marLeft w:val="0"/>
                  <w:marRight w:val="0"/>
                  <w:marTop w:val="0"/>
                  <w:marBottom w:val="0"/>
                  <w:divBdr>
                    <w:top w:val="none" w:sz="0" w:space="0" w:color="auto"/>
                    <w:left w:val="none" w:sz="0" w:space="0" w:color="auto"/>
                    <w:bottom w:val="none" w:sz="0" w:space="0" w:color="auto"/>
                    <w:right w:val="none" w:sz="0" w:space="0" w:color="auto"/>
                  </w:divBdr>
                </w:div>
              </w:divsChild>
            </w:div>
            <w:div w:id="185099664">
              <w:marLeft w:val="0"/>
              <w:marRight w:val="0"/>
              <w:marTop w:val="0"/>
              <w:marBottom w:val="0"/>
              <w:divBdr>
                <w:top w:val="none" w:sz="0" w:space="0" w:color="auto"/>
                <w:left w:val="none" w:sz="0" w:space="0" w:color="auto"/>
                <w:bottom w:val="none" w:sz="0" w:space="0" w:color="auto"/>
                <w:right w:val="none" w:sz="0" w:space="0" w:color="auto"/>
              </w:divBdr>
              <w:divsChild>
                <w:div w:id="1339963199">
                  <w:marLeft w:val="0"/>
                  <w:marRight w:val="0"/>
                  <w:marTop w:val="0"/>
                  <w:marBottom w:val="0"/>
                  <w:divBdr>
                    <w:top w:val="none" w:sz="0" w:space="0" w:color="auto"/>
                    <w:left w:val="none" w:sz="0" w:space="0" w:color="auto"/>
                    <w:bottom w:val="none" w:sz="0" w:space="0" w:color="auto"/>
                    <w:right w:val="none" w:sz="0" w:space="0" w:color="auto"/>
                  </w:divBdr>
                </w:div>
              </w:divsChild>
            </w:div>
            <w:div w:id="204566966">
              <w:marLeft w:val="0"/>
              <w:marRight w:val="0"/>
              <w:marTop w:val="0"/>
              <w:marBottom w:val="0"/>
              <w:divBdr>
                <w:top w:val="none" w:sz="0" w:space="0" w:color="auto"/>
                <w:left w:val="none" w:sz="0" w:space="0" w:color="auto"/>
                <w:bottom w:val="none" w:sz="0" w:space="0" w:color="auto"/>
                <w:right w:val="none" w:sz="0" w:space="0" w:color="auto"/>
              </w:divBdr>
              <w:divsChild>
                <w:div w:id="559825515">
                  <w:marLeft w:val="0"/>
                  <w:marRight w:val="0"/>
                  <w:marTop w:val="0"/>
                  <w:marBottom w:val="0"/>
                  <w:divBdr>
                    <w:top w:val="none" w:sz="0" w:space="0" w:color="auto"/>
                    <w:left w:val="none" w:sz="0" w:space="0" w:color="auto"/>
                    <w:bottom w:val="none" w:sz="0" w:space="0" w:color="auto"/>
                    <w:right w:val="none" w:sz="0" w:space="0" w:color="auto"/>
                  </w:divBdr>
                </w:div>
              </w:divsChild>
            </w:div>
            <w:div w:id="207189843">
              <w:marLeft w:val="0"/>
              <w:marRight w:val="0"/>
              <w:marTop w:val="0"/>
              <w:marBottom w:val="0"/>
              <w:divBdr>
                <w:top w:val="none" w:sz="0" w:space="0" w:color="auto"/>
                <w:left w:val="none" w:sz="0" w:space="0" w:color="auto"/>
                <w:bottom w:val="none" w:sz="0" w:space="0" w:color="auto"/>
                <w:right w:val="none" w:sz="0" w:space="0" w:color="auto"/>
              </w:divBdr>
              <w:divsChild>
                <w:div w:id="1791440233">
                  <w:marLeft w:val="0"/>
                  <w:marRight w:val="0"/>
                  <w:marTop w:val="0"/>
                  <w:marBottom w:val="0"/>
                  <w:divBdr>
                    <w:top w:val="none" w:sz="0" w:space="0" w:color="auto"/>
                    <w:left w:val="none" w:sz="0" w:space="0" w:color="auto"/>
                    <w:bottom w:val="none" w:sz="0" w:space="0" w:color="auto"/>
                    <w:right w:val="none" w:sz="0" w:space="0" w:color="auto"/>
                  </w:divBdr>
                </w:div>
              </w:divsChild>
            </w:div>
            <w:div w:id="207451183">
              <w:marLeft w:val="0"/>
              <w:marRight w:val="0"/>
              <w:marTop w:val="0"/>
              <w:marBottom w:val="0"/>
              <w:divBdr>
                <w:top w:val="none" w:sz="0" w:space="0" w:color="auto"/>
                <w:left w:val="none" w:sz="0" w:space="0" w:color="auto"/>
                <w:bottom w:val="none" w:sz="0" w:space="0" w:color="auto"/>
                <w:right w:val="none" w:sz="0" w:space="0" w:color="auto"/>
              </w:divBdr>
              <w:divsChild>
                <w:div w:id="1613439509">
                  <w:marLeft w:val="0"/>
                  <w:marRight w:val="0"/>
                  <w:marTop w:val="0"/>
                  <w:marBottom w:val="0"/>
                  <w:divBdr>
                    <w:top w:val="none" w:sz="0" w:space="0" w:color="auto"/>
                    <w:left w:val="none" w:sz="0" w:space="0" w:color="auto"/>
                    <w:bottom w:val="none" w:sz="0" w:space="0" w:color="auto"/>
                    <w:right w:val="none" w:sz="0" w:space="0" w:color="auto"/>
                  </w:divBdr>
                </w:div>
              </w:divsChild>
            </w:div>
            <w:div w:id="220026308">
              <w:marLeft w:val="0"/>
              <w:marRight w:val="0"/>
              <w:marTop w:val="0"/>
              <w:marBottom w:val="0"/>
              <w:divBdr>
                <w:top w:val="none" w:sz="0" w:space="0" w:color="auto"/>
                <w:left w:val="none" w:sz="0" w:space="0" w:color="auto"/>
                <w:bottom w:val="none" w:sz="0" w:space="0" w:color="auto"/>
                <w:right w:val="none" w:sz="0" w:space="0" w:color="auto"/>
              </w:divBdr>
              <w:divsChild>
                <w:div w:id="1063404055">
                  <w:marLeft w:val="0"/>
                  <w:marRight w:val="0"/>
                  <w:marTop w:val="0"/>
                  <w:marBottom w:val="0"/>
                  <w:divBdr>
                    <w:top w:val="none" w:sz="0" w:space="0" w:color="auto"/>
                    <w:left w:val="none" w:sz="0" w:space="0" w:color="auto"/>
                    <w:bottom w:val="none" w:sz="0" w:space="0" w:color="auto"/>
                    <w:right w:val="none" w:sz="0" w:space="0" w:color="auto"/>
                  </w:divBdr>
                </w:div>
              </w:divsChild>
            </w:div>
            <w:div w:id="226890300">
              <w:marLeft w:val="0"/>
              <w:marRight w:val="0"/>
              <w:marTop w:val="0"/>
              <w:marBottom w:val="0"/>
              <w:divBdr>
                <w:top w:val="none" w:sz="0" w:space="0" w:color="auto"/>
                <w:left w:val="none" w:sz="0" w:space="0" w:color="auto"/>
                <w:bottom w:val="none" w:sz="0" w:space="0" w:color="auto"/>
                <w:right w:val="none" w:sz="0" w:space="0" w:color="auto"/>
              </w:divBdr>
              <w:divsChild>
                <w:div w:id="1297099609">
                  <w:marLeft w:val="0"/>
                  <w:marRight w:val="0"/>
                  <w:marTop w:val="0"/>
                  <w:marBottom w:val="0"/>
                  <w:divBdr>
                    <w:top w:val="none" w:sz="0" w:space="0" w:color="auto"/>
                    <w:left w:val="none" w:sz="0" w:space="0" w:color="auto"/>
                    <w:bottom w:val="none" w:sz="0" w:space="0" w:color="auto"/>
                    <w:right w:val="none" w:sz="0" w:space="0" w:color="auto"/>
                  </w:divBdr>
                </w:div>
              </w:divsChild>
            </w:div>
            <w:div w:id="230653032">
              <w:marLeft w:val="0"/>
              <w:marRight w:val="0"/>
              <w:marTop w:val="0"/>
              <w:marBottom w:val="0"/>
              <w:divBdr>
                <w:top w:val="none" w:sz="0" w:space="0" w:color="auto"/>
                <w:left w:val="none" w:sz="0" w:space="0" w:color="auto"/>
                <w:bottom w:val="none" w:sz="0" w:space="0" w:color="auto"/>
                <w:right w:val="none" w:sz="0" w:space="0" w:color="auto"/>
              </w:divBdr>
              <w:divsChild>
                <w:div w:id="482431032">
                  <w:marLeft w:val="0"/>
                  <w:marRight w:val="0"/>
                  <w:marTop w:val="0"/>
                  <w:marBottom w:val="0"/>
                  <w:divBdr>
                    <w:top w:val="none" w:sz="0" w:space="0" w:color="auto"/>
                    <w:left w:val="none" w:sz="0" w:space="0" w:color="auto"/>
                    <w:bottom w:val="none" w:sz="0" w:space="0" w:color="auto"/>
                    <w:right w:val="none" w:sz="0" w:space="0" w:color="auto"/>
                  </w:divBdr>
                </w:div>
              </w:divsChild>
            </w:div>
            <w:div w:id="260798551">
              <w:marLeft w:val="0"/>
              <w:marRight w:val="0"/>
              <w:marTop w:val="0"/>
              <w:marBottom w:val="0"/>
              <w:divBdr>
                <w:top w:val="none" w:sz="0" w:space="0" w:color="auto"/>
                <w:left w:val="none" w:sz="0" w:space="0" w:color="auto"/>
                <w:bottom w:val="none" w:sz="0" w:space="0" w:color="auto"/>
                <w:right w:val="none" w:sz="0" w:space="0" w:color="auto"/>
              </w:divBdr>
              <w:divsChild>
                <w:div w:id="2051033824">
                  <w:marLeft w:val="0"/>
                  <w:marRight w:val="0"/>
                  <w:marTop w:val="0"/>
                  <w:marBottom w:val="0"/>
                  <w:divBdr>
                    <w:top w:val="none" w:sz="0" w:space="0" w:color="auto"/>
                    <w:left w:val="none" w:sz="0" w:space="0" w:color="auto"/>
                    <w:bottom w:val="none" w:sz="0" w:space="0" w:color="auto"/>
                    <w:right w:val="none" w:sz="0" w:space="0" w:color="auto"/>
                  </w:divBdr>
                </w:div>
              </w:divsChild>
            </w:div>
            <w:div w:id="264197468">
              <w:marLeft w:val="0"/>
              <w:marRight w:val="0"/>
              <w:marTop w:val="0"/>
              <w:marBottom w:val="0"/>
              <w:divBdr>
                <w:top w:val="none" w:sz="0" w:space="0" w:color="auto"/>
                <w:left w:val="none" w:sz="0" w:space="0" w:color="auto"/>
                <w:bottom w:val="none" w:sz="0" w:space="0" w:color="auto"/>
                <w:right w:val="none" w:sz="0" w:space="0" w:color="auto"/>
              </w:divBdr>
              <w:divsChild>
                <w:div w:id="691342908">
                  <w:marLeft w:val="0"/>
                  <w:marRight w:val="0"/>
                  <w:marTop w:val="0"/>
                  <w:marBottom w:val="0"/>
                  <w:divBdr>
                    <w:top w:val="none" w:sz="0" w:space="0" w:color="auto"/>
                    <w:left w:val="none" w:sz="0" w:space="0" w:color="auto"/>
                    <w:bottom w:val="none" w:sz="0" w:space="0" w:color="auto"/>
                    <w:right w:val="none" w:sz="0" w:space="0" w:color="auto"/>
                  </w:divBdr>
                </w:div>
              </w:divsChild>
            </w:div>
            <w:div w:id="267008837">
              <w:marLeft w:val="0"/>
              <w:marRight w:val="0"/>
              <w:marTop w:val="0"/>
              <w:marBottom w:val="0"/>
              <w:divBdr>
                <w:top w:val="none" w:sz="0" w:space="0" w:color="auto"/>
                <w:left w:val="none" w:sz="0" w:space="0" w:color="auto"/>
                <w:bottom w:val="none" w:sz="0" w:space="0" w:color="auto"/>
                <w:right w:val="none" w:sz="0" w:space="0" w:color="auto"/>
              </w:divBdr>
              <w:divsChild>
                <w:div w:id="784926334">
                  <w:marLeft w:val="0"/>
                  <w:marRight w:val="0"/>
                  <w:marTop w:val="0"/>
                  <w:marBottom w:val="0"/>
                  <w:divBdr>
                    <w:top w:val="none" w:sz="0" w:space="0" w:color="auto"/>
                    <w:left w:val="none" w:sz="0" w:space="0" w:color="auto"/>
                    <w:bottom w:val="none" w:sz="0" w:space="0" w:color="auto"/>
                    <w:right w:val="none" w:sz="0" w:space="0" w:color="auto"/>
                  </w:divBdr>
                </w:div>
              </w:divsChild>
            </w:div>
            <w:div w:id="278757153">
              <w:marLeft w:val="0"/>
              <w:marRight w:val="0"/>
              <w:marTop w:val="0"/>
              <w:marBottom w:val="0"/>
              <w:divBdr>
                <w:top w:val="none" w:sz="0" w:space="0" w:color="auto"/>
                <w:left w:val="none" w:sz="0" w:space="0" w:color="auto"/>
                <w:bottom w:val="none" w:sz="0" w:space="0" w:color="auto"/>
                <w:right w:val="none" w:sz="0" w:space="0" w:color="auto"/>
              </w:divBdr>
              <w:divsChild>
                <w:div w:id="309481585">
                  <w:marLeft w:val="0"/>
                  <w:marRight w:val="0"/>
                  <w:marTop w:val="0"/>
                  <w:marBottom w:val="0"/>
                  <w:divBdr>
                    <w:top w:val="none" w:sz="0" w:space="0" w:color="auto"/>
                    <w:left w:val="none" w:sz="0" w:space="0" w:color="auto"/>
                    <w:bottom w:val="none" w:sz="0" w:space="0" w:color="auto"/>
                    <w:right w:val="none" w:sz="0" w:space="0" w:color="auto"/>
                  </w:divBdr>
                </w:div>
              </w:divsChild>
            </w:div>
            <w:div w:id="282538184">
              <w:marLeft w:val="0"/>
              <w:marRight w:val="0"/>
              <w:marTop w:val="0"/>
              <w:marBottom w:val="0"/>
              <w:divBdr>
                <w:top w:val="none" w:sz="0" w:space="0" w:color="auto"/>
                <w:left w:val="none" w:sz="0" w:space="0" w:color="auto"/>
                <w:bottom w:val="none" w:sz="0" w:space="0" w:color="auto"/>
                <w:right w:val="none" w:sz="0" w:space="0" w:color="auto"/>
              </w:divBdr>
              <w:divsChild>
                <w:div w:id="938373525">
                  <w:marLeft w:val="0"/>
                  <w:marRight w:val="0"/>
                  <w:marTop w:val="0"/>
                  <w:marBottom w:val="0"/>
                  <w:divBdr>
                    <w:top w:val="none" w:sz="0" w:space="0" w:color="auto"/>
                    <w:left w:val="none" w:sz="0" w:space="0" w:color="auto"/>
                    <w:bottom w:val="none" w:sz="0" w:space="0" w:color="auto"/>
                    <w:right w:val="none" w:sz="0" w:space="0" w:color="auto"/>
                  </w:divBdr>
                </w:div>
              </w:divsChild>
            </w:div>
            <w:div w:id="302078174">
              <w:marLeft w:val="0"/>
              <w:marRight w:val="0"/>
              <w:marTop w:val="0"/>
              <w:marBottom w:val="0"/>
              <w:divBdr>
                <w:top w:val="none" w:sz="0" w:space="0" w:color="auto"/>
                <w:left w:val="none" w:sz="0" w:space="0" w:color="auto"/>
                <w:bottom w:val="none" w:sz="0" w:space="0" w:color="auto"/>
                <w:right w:val="none" w:sz="0" w:space="0" w:color="auto"/>
              </w:divBdr>
              <w:divsChild>
                <w:div w:id="214050689">
                  <w:marLeft w:val="0"/>
                  <w:marRight w:val="0"/>
                  <w:marTop w:val="0"/>
                  <w:marBottom w:val="0"/>
                  <w:divBdr>
                    <w:top w:val="none" w:sz="0" w:space="0" w:color="auto"/>
                    <w:left w:val="none" w:sz="0" w:space="0" w:color="auto"/>
                    <w:bottom w:val="none" w:sz="0" w:space="0" w:color="auto"/>
                    <w:right w:val="none" w:sz="0" w:space="0" w:color="auto"/>
                  </w:divBdr>
                </w:div>
              </w:divsChild>
            </w:div>
            <w:div w:id="307707281">
              <w:marLeft w:val="0"/>
              <w:marRight w:val="0"/>
              <w:marTop w:val="0"/>
              <w:marBottom w:val="0"/>
              <w:divBdr>
                <w:top w:val="none" w:sz="0" w:space="0" w:color="auto"/>
                <w:left w:val="none" w:sz="0" w:space="0" w:color="auto"/>
                <w:bottom w:val="none" w:sz="0" w:space="0" w:color="auto"/>
                <w:right w:val="none" w:sz="0" w:space="0" w:color="auto"/>
              </w:divBdr>
              <w:divsChild>
                <w:div w:id="675427932">
                  <w:marLeft w:val="0"/>
                  <w:marRight w:val="0"/>
                  <w:marTop w:val="0"/>
                  <w:marBottom w:val="0"/>
                  <w:divBdr>
                    <w:top w:val="none" w:sz="0" w:space="0" w:color="auto"/>
                    <w:left w:val="none" w:sz="0" w:space="0" w:color="auto"/>
                    <w:bottom w:val="none" w:sz="0" w:space="0" w:color="auto"/>
                    <w:right w:val="none" w:sz="0" w:space="0" w:color="auto"/>
                  </w:divBdr>
                </w:div>
              </w:divsChild>
            </w:div>
            <w:div w:id="314535251">
              <w:marLeft w:val="0"/>
              <w:marRight w:val="0"/>
              <w:marTop w:val="0"/>
              <w:marBottom w:val="0"/>
              <w:divBdr>
                <w:top w:val="none" w:sz="0" w:space="0" w:color="auto"/>
                <w:left w:val="none" w:sz="0" w:space="0" w:color="auto"/>
                <w:bottom w:val="none" w:sz="0" w:space="0" w:color="auto"/>
                <w:right w:val="none" w:sz="0" w:space="0" w:color="auto"/>
              </w:divBdr>
              <w:divsChild>
                <w:div w:id="71128714">
                  <w:marLeft w:val="0"/>
                  <w:marRight w:val="0"/>
                  <w:marTop w:val="0"/>
                  <w:marBottom w:val="0"/>
                  <w:divBdr>
                    <w:top w:val="none" w:sz="0" w:space="0" w:color="auto"/>
                    <w:left w:val="none" w:sz="0" w:space="0" w:color="auto"/>
                    <w:bottom w:val="none" w:sz="0" w:space="0" w:color="auto"/>
                    <w:right w:val="none" w:sz="0" w:space="0" w:color="auto"/>
                  </w:divBdr>
                </w:div>
              </w:divsChild>
            </w:div>
            <w:div w:id="334845597">
              <w:marLeft w:val="0"/>
              <w:marRight w:val="0"/>
              <w:marTop w:val="0"/>
              <w:marBottom w:val="0"/>
              <w:divBdr>
                <w:top w:val="none" w:sz="0" w:space="0" w:color="auto"/>
                <w:left w:val="none" w:sz="0" w:space="0" w:color="auto"/>
                <w:bottom w:val="none" w:sz="0" w:space="0" w:color="auto"/>
                <w:right w:val="none" w:sz="0" w:space="0" w:color="auto"/>
              </w:divBdr>
              <w:divsChild>
                <w:div w:id="418259998">
                  <w:marLeft w:val="0"/>
                  <w:marRight w:val="0"/>
                  <w:marTop w:val="0"/>
                  <w:marBottom w:val="0"/>
                  <w:divBdr>
                    <w:top w:val="none" w:sz="0" w:space="0" w:color="auto"/>
                    <w:left w:val="none" w:sz="0" w:space="0" w:color="auto"/>
                    <w:bottom w:val="none" w:sz="0" w:space="0" w:color="auto"/>
                    <w:right w:val="none" w:sz="0" w:space="0" w:color="auto"/>
                  </w:divBdr>
                </w:div>
              </w:divsChild>
            </w:div>
            <w:div w:id="344555502">
              <w:marLeft w:val="0"/>
              <w:marRight w:val="0"/>
              <w:marTop w:val="0"/>
              <w:marBottom w:val="0"/>
              <w:divBdr>
                <w:top w:val="none" w:sz="0" w:space="0" w:color="auto"/>
                <w:left w:val="none" w:sz="0" w:space="0" w:color="auto"/>
                <w:bottom w:val="none" w:sz="0" w:space="0" w:color="auto"/>
                <w:right w:val="none" w:sz="0" w:space="0" w:color="auto"/>
              </w:divBdr>
              <w:divsChild>
                <w:div w:id="433743299">
                  <w:marLeft w:val="0"/>
                  <w:marRight w:val="0"/>
                  <w:marTop w:val="0"/>
                  <w:marBottom w:val="0"/>
                  <w:divBdr>
                    <w:top w:val="none" w:sz="0" w:space="0" w:color="auto"/>
                    <w:left w:val="none" w:sz="0" w:space="0" w:color="auto"/>
                    <w:bottom w:val="none" w:sz="0" w:space="0" w:color="auto"/>
                    <w:right w:val="none" w:sz="0" w:space="0" w:color="auto"/>
                  </w:divBdr>
                </w:div>
              </w:divsChild>
            </w:div>
            <w:div w:id="345985529">
              <w:marLeft w:val="0"/>
              <w:marRight w:val="0"/>
              <w:marTop w:val="0"/>
              <w:marBottom w:val="0"/>
              <w:divBdr>
                <w:top w:val="none" w:sz="0" w:space="0" w:color="auto"/>
                <w:left w:val="none" w:sz="0" w:space="0" w:color="auto"/>
                <w:bottom w:val="none" w:sz="0" w:space="0" w:color="auto"/>
                <w:right w:val="none" w:sz="0" w:space="0" w:color="auto"/>
              </w:divBdr>
              <w:divsChild>
                <w:div w:id="1406684413">
                  <w:marLeft w:val="0"/>
                  <w:marRight w:val="0"/>
                  <w:marTop w:val="0"/>
                  <w:marBottom w:val="0"/>
                  <w:divBdr>
                    <w:top w:val="none" w:sz="0" w:space="0" w:color="auto"/>
                    <w:left w:val="none" w:sz="0" w:space="0" w:color="auto"/>
                    <w:bottom w:val="none" w:sz="0" w:space="0" w:color="auto"/>
                    <w:right w:val="none" w:sz="0" w:space="0" w:color="auto"/>
                  </w:divBdr>
                </w:div>
              </w:divsChild>
            </w:div>
            <w:div w:id="351419077">
              <w:marLeft w:val="0"/>
              <w:marRight w:val="0"/>
              <w:marTop w:val="0"/>
              <w:marBottom w:val="0"/>
              <w:divBdr>
                <w:top w:val="none" w:sz="0" w:space="0" w:color="auto"/>
                <w:left w:val="none" w:sz="0" w:space="0" w:color="auto"/>
                <w:bottom w:val="none" w:sz="0" w:space="0" w:color="auto"/>
                <w:right w:val="none" w:sz="0" w:space="0" w:color="auto"/>
              </w:divBdr>
              <w:divsChild>
                <w:div w:id="1281763294">
                  <w:marLeft w:val="0"/>
                  <w:marRight w:val="0"/>
                  <w:marTop w:val="0"/>
                  <w:marBottom w:val="0"/>
                  <w:divBdr>
                    <w:top w:val="none" w:sz="0" w:space="0" w:color="auto"/>
                    <w:left w:val="none" w:sz="0" w:space="0" w:color="auto"/>
                    <w:bottom w:val="none" w:sz="0" w:space="0" w:color="auto"/>
                    <w:right w:val="none" w:sz="0" w:space="0" w:color="auto"/>
                  </w:divBdr>
                </w:div>
              </w:divsChild>
            </w:div>
            <w:div w:id="360786951">
              <w:marLeft w:val="0"/>
              <w:marRight w:val="0"/>
              <w:marTop w:val="0"/>
              <w:marBottom w:val="0"/>
              <w:divBdr>
                <w:top w:val="none" w:sz="0" w:space="0" w:color="auto"/>
                <w:left w:val="none" w:sz="0" w:space="0" w:color="auto"/>
                <w:bottom w:val="none" w:sz="0" w:space="0" w:color="auto"/>
                <w:right w:val="none" w:sz="0" w:space="0" w:color="auto"/>
              </w:divBdr>
              <w:divsChild>
                <w:div w:id="1614969945">
                  <w:marLeft w:val="0"/>
                  <w:marRight w:val="0"/>
                  <w:marTop w:val="0"/>
                  <w:marBottom w:val="0"/>
                  <w:divBdr>
                    <w:top w:val="none" w:sz="0" w:space="0" w:color="auto"/>
                    <w:left w:val="none" w:sz="0" w:space="0" w:color="auto"/>
                    <w:bottom w:val="none" w:sz="0" w:space="0" w:color="auto"/>
                    <w:right w:val="none" w:sz="0" w:space="0" w:color="auto"/>
                  </w:divBdr>
                </w:div>
              </w:divsChild>
            </w:div>
            <w:div w:id="366032901">
              <w:marLeft w:val="0"/>
              <w:marRight w:val="0"/>
              <w:marTop w:val="0"/>
              <w:marBottom w:val="0"/>
              <w:divBdr>
                <w:top w:val="none" w:sz="0" w:space="0" w:color="auto"/>
                <w:left w:val="none" w:sz="0" w:space="0" w:color="auto"/>
                <w:bottom w:val="none" w:sz="0" w:space="0" w:color="auto"/>
                <w:right w:val="none" w:sz="0" w:space="0" w:color="auto"/>
              </w:divBdr>
              <w:divsChild>
                <w:div w:id="306664207">
                  <w:marLeft w:val="0"/>
                  <w:marRight w:val="0"/>
                  <w:marTop w:val="0"/>
                  <w:marBottom w:val="0"/>
                  <w:divBdr>
                    <w:top w:val="none" w:sz="0" w:space="0" w:color="auto"/>
                    <w:left w:val="none" w:sz="0" w:space="0" w:color="auto"/>
                    <w:bottom w:val="none" w:sz="0" w:space="0" w:color="auto"/>
                    <w:right w:val="none" w:sz="0" w:space="0" w:color="auto"/>
                  </w:divBdr>
                </w:div>
              </w:divsChild>
            </w:div>
            <w:div w:id="367612480">
              <w:marLeft w:val="0"/>
              <w:marRight w:val="0"/>
              <w:marTop w:val="0"/>
              <w:marBottom w:val="0"/>
              <w:divBdr>
                <w:top w:val="none" w:sz="0" w:space="0" w:color="auto"/>
                <w:left w:val="none" w:sz="0" w:space="0" w:color="auto"/>
                <w:bottom w:val="none" w:sz="0" w:space="0" w:color="auto"/>
                <w:right w:val="none" w:sz="0" w:space="0" w:color="auto"/>
              </w:divBdr>
              <w:divsChild>
                <w:div w:id="778721767">
                  <w:marLeft w:val="0"/>
                  <w:marRight w:val="0"/>
                  <w:marTop w:val="0"/>
                  <w:marBottom w:val="0"/>
                  <w:divBdr>
                    <w:top w:val="none" w:sz="0" w:space="0" w:color="auto"/>
                    <w:left w:val="none" w:sz="0" w:space="0" w:color="auto"/>
                    <w:bottom w:val="none" w:sz="0" w:space="0" w:color="auto"/>
                    <w:right w:val="none" w:sz="0" w:space="0" w:color="auto"/>
                  </w:divBdr>
                </w:div>
              </w:divsChild>
            </w:div>
            <w:div w:id="368529298">
              <w:marLeft w:val="0"/>
              <w:marRight w:val="0"/>
              <w:marTop w:val="0"/>
              <w:marBottom w:val="0"/>
              <w:divBdr>
                <w:top w:val="none" w:sz="0" w:space="0" w:color="auto"/>
                <w:left w:val="none" w:sz="0" w:space="0" w:color="auto"/>
                <w:bottom w:val="none" w:sz="0" w:space="0" w:color="auto"/>
                <w:right w:val="none" w:sz="0" w:space="0" w:color="auto"/>
              </w:divBdr>
              <w:divsChild>
                <w:div w:id="879822789">
                  <w:marLeft w:val="0"/>
                  <w:marRight w:val="0"/>
                  <w:marTop w:val="0"/>
                  <w:marBottom w:val="0"/>
                  <w:divBdr>
                    <w:top w:val="none" w:sz="0" w:space="0" w:color="auto"/>
                    <w:left w:val="none" w:sz="0" w:space="0" w:color="auto"/>
                    <w:bottom w:val="none" w:sz="0" w:space="0" w:color="auto"/>
                    <w:right w:val="none" w:sz="0" w:space="0" w:color="auto"/>
                  </w:divBdr>
                </w:div>
              </w:divsChild>
            </w:div>
            <w:div w:id="369115967">
              <w:marLeft w:val="0"/>
              <w:marRight w:val="0"/>
              <w:marTop w:val="0"/>
              <w:marBottom w:val="0"/>
              <w:divBdr>
                <w:top w:val="none" w:sz="0" w:space="0" w:color="auto"/>
                <w:left w:val="none" w:sz="0" w:space="0" w:color="auto"/>
                <w:bottom w:val="none" w:sz="0" w:space="0" w:color="auto"/>
                <w:right w:val="none" w:sz="0" w:space="0" w:color="auto"/>
              </w:divBdr>
              <w:divsChild>
                <w:div w:id="1817140434">
                  <w:marLeft w:val="0"/>
                  <w:marRight w:val="0"/>
                  <w:marTop w:val="0"/>
                  <w:marBottom w:val="0"/>
                  <w:divBdr>
                    <w:top w:val="none" w:sz="0" w:space="0" w:color="auto"/>
                    <w:left w:val="none" w:sz="0" w:space="0" w:color="auto"/>
                    <w:bottom w:val="none" w:sz="0" w:space="0" w:color="auto"/>
                    <w:right w:val="none" w:sz="0" w:space="0" w:color="auto"/>
                  </w:divBdr>
                </w:div>
              </w:divsChild>
            </w:div>
            <w:div w:id="370956993">
              <w:marLeft w:val="0"/>
              <w:marRight w:val="0"/>
              <w:marTop w:val="0"/>
              <w:marBottom w:val="0"/>
              <w:divBdr>
                <w:top w:val="none" w:sz="0" w:space="0" w:color="auto"/>
                <w:left w:val="none" w:sz="0" w:space="0" w:color="auto"/>
                <w:bottom w:val="none" w:sz="0" w:space="0" w:color="auto"/>
                <w:right w:val="none" w:sz="0" w:space="0" w:color="auto"/>
              </w:divBdr>
              <w:divsChild>
                <w:div w:id="1411343995">
                  <w:marLeft w:val="0"/>
                  <w:marRight w:val="0"/>
                  <w:marTop w:val="0"/>
                  <w:marBottom w:val="0"/>
                  <w:divBdr>
                    <w:top w:val="none" w:sz="0" w:space="0" w:color="auto"/>
                    <w:left w:val="none" w:sz="0" w:space="0" w:color="auto"/>
                    <w:bottom w:val="none" w:sz="0" w:space="0" w:color="auto"/>
                    <w:right w:val="none" w:sz="0" w:space="0" w:color="auto"/>
                  </w:divBdr>
                </w:div>
              </w:divsChild>
            </w:div>
            <w:div w:id="378406478">
              <w:marLeft w:val="0"/>
              <w:marRight w:val="0"/>
              <w:marTop w:val="0"/>
              <w:marBottom w:val="0"/>
              <w:divBdr>
                <w:top w:val="none" w:sz="0" w:space="0" w:color="auto"/>
                <w:left w:val="none" w:sz="0" w:space="0" w:color="auto"/>
                <w:bottom w:val="none" w:sz="0" w:space="0" w:color="auto"/>
                <w:right w:val="none" w:sz="0" w:space="0" w:color="auto"/>
              </w:divBdr>
              <w:divsChild>
                <w:div w:id="1406610509">
                  <w:marLeft w:val="0"/>
                  <w:marRight w:val="0"/>
                  <w:marTop w:val="0"/>
                  <w:marBottom w:val="0"/>
                  <w:divBdr>
                    <w:top w:val="none" w:sz="0" w:space="0" w:color="auto"/>
                    <w:left w:val="none" w:sz="0" w:space="0" w:color="auto"/>
                    <w:bottom w:val="none" w:sz="0" w:space="0" w:color="auto"/>
                    <w:right w:val="none" w:sz="0" w:space="0" w:color="auto"/>
                  </w:divBdr>
                </w:div>
              </w:divsChild>
            </w:div>
            <w:div w:id="392505186">
              <w:marLeft w:val="0"/>
              <w:marRight w:val="0"/>
              <w:marTop w:val="0"/>
              <w:marBottom w:val="0"/>
              <w:divBdr>
                <w:top w:val="none" w:sz="0" w:space="0" w:color="auto"/>
                <w:left w:val="none" w:sz="0" w:space="0" w:color="auto"/>
                <w:bottom w:val="none" w:sz="0" w:space="0" w:color="auto"/>
                <w:right w:val="none" w:sz="0" w:space="0" w:color="auto"/>
              </w:divBdr>
              <w:divsChild>
                <w:div w:id="364789868">
                  <w:marLeft w:val="0"/>
                  <w:marRight w:val="0"/>
                  <w:marTop w:val="0"/>
                  <w:marBottom w:val="0"/>
                  <w:divBdr>
                    <w:top w:val="none" w:sz="0" w:space="0" w:color="auto"/>
                    <w:left w:val="none" w:sz="0" w:space="0" w:color="auto"/>
                    <w:bottom w:val="none" w:sz="0" w:space="0" w:color="auto"/>
                    <w:right w:val="none" w:sz="0" w:space="0" w:color="auto"/>
                  </w:divBdr>
                </w:div>
              </w:divsChild>
            </w:div>
            <w:div w:id="393547531">
              <w:marLeft w:val="0"/>
              <w:marRight w:val="0"/>
              <w:marTop w:val="0"/>
              <w:marBottom w:val="0"/>
              <w:divBdr>
                <w:top w:val="none" w:sz="0" w:space="0" w:color="auto"/>
                <w:left w:val="none" w:sz="0" w:space="0" w:color="auto"/>
                <w:bottom w:val="none" w:sz="0" w:space="0" w:color="auto"/>
                <w:right w:val="none" w:sz="0" w:space="0" w:color="auto"/>
              </w:divBdr>
              <w:divsChild>
                <w:div w:id="433746028">
                  <w:marLeft w:val="0"/>
                  <w:marRight w:val="0"/>
                  <w:marTop w:val="0"/>
                  <w:marBottom w:val="0"/>
                  <w:divBdr>
                    <w:top w:val="none" w:sz="0" w:space="0" w:color="auto"/>
                    <w:left w:val="none" w:sz="0" w:space="0" w:color="auto"/>
                    <w:bottom w:val="none" w:sz="0" w:space="0" w:color="auto"/>
                    <w:right w:val="none" w:sz="0" w:space="0" w:color="auto"/>
                  </w:divBdr>
                </w:div>
              </w:divsChild>
            </w:div>
            <w:div w:id="399986550">
              <w:marLeft w:val="0"/>
              <w:marRight w:val="0"/>
              <w:marTop w:val="0"/>
              <w:marBottom w:val="0"/>
              <w:divBdr>
                <w:top w:val="none" w:sz="0" w:space="0" w:color="auto"/>
                <w:left w:val="none" w:sz="0" w:space="0" w:color="auto"/>
                <w:bottom w:val="none" w:sz="0" w:space="0" w:color="auto"/>
                <w:right w:val="none" w:sz="0" w:space="0" w:color="auto"/>
              </w:divBdr>
              <w:divsChild>
                <w:div w:id="1321883431">
                  <w:marLeft w:val="0"/>
                  <w:marRight w:val="0"/>
                  <w:marTop w:val="0"/>
                  <w:marBottom w:val="0"/>
                  <w:divBdr>
                    <w:top w:val="none" w:sz="0" w:space="0" w:color="auto"/>
                    <w:left w:val="none" w:sz="0" w:space="0" w:color="auto"/>
                    <w:bottom w:val="none" w:sz="0" w:space="0" w:color="auto"/>
                    <w:right w:val="none" w:sz="0" w:space="0" w:color="auto"/>
                  </w:divBdr>
                </w:div>
              </w:divsChild>
            </w:div>
            <w:div w:id="403332246">
              <w:marLeft w:val="0"/>
              <w:marRight w:val="0"/>
              <w:marTop w:val="0"/>
              <w:marBottom w:val="0"/>
              <w:divBdr>
                <w:top w:val="none" w:sz="0" w:space="0" w:color="auto"/>
                <w:left w:val="none" w:sz="0" w:space="0" w:color="auto"/>
                <w:bottom w:val="none" w:sz="0" w:space="0" w:color="auto"/>
                <w:right w:val="none" w:sz="0" w:space="0" w:color="auto"/>
              </w:divBdr>
              <w:divsChild>
                <w:div w:id="1426880741">
                  <w:marLeft w:val="0"/>
                  <w:marRight w:val="0"/>
                  <w:marTop w:val="0"/>
                  <w:marBottom w:val="0"/>
                  <w:divBdr>
                    <w:top w:val="none" w:sz="0" w:space="0" w:color="auto"/>
                    <w:left w:val="none" w:sz="0" w:space="0" w:color="auto"/>
                    <w:bottom w:val="none" w:sz="0" w:space="0" w:color="auto"/>
                    <w:right w:val="none" w:sz="0" w:space="0" w:color="auto"/>
                  </w:divBdr>
                </w:div>
              </w:divsChild>
            </w:div>
            <w:div w:id="404231864">
              <w:marLeft w:val="0"/>
              <w:marRight w:val="0"/>
              <w:marTop w:val="0"/>
              <w:marBottom w:val="0"/>
              <w:divBdr>
                <w:top w:val="none" w:sz="0" w:space="0" w:color="auto"/>
                <w:left w:val="none" w:sz="0" w:space="0" w:color="auto"/>
                <w:bottom w:val="none" w:sz="0" w:space="0" w:color="auto"/>
                <w:right w:val="none" w:sz="0" w:space="0" w:color="auto"/>
              </w:divBdr>
              <w:divsChild>
                <w:div w:id="753629547">
                  <w:marLeft w:val="0"/>
                  <w:marRight w:val="0"/>
                  <w:marTop w:val="0"/>
                  <w:marBottom w:val="0"/>
                  <w:divBdr>
                    <w:top w:val="none" w:sz="0" w:space="0" w:color="auto"/>
                    <w:left w:val="none" w:sz="0" w:space="0" w:color="auto"/>
                    <w:bottom w:val="none" w:sz="0" w:space="0" w:color="auto"/>
                    <w:right w:val="none" w:sz="0" w:space="0" w:color="auto"/>
                  </w:divBdr>
                </w:div>
              </w:divsChild>
            </w:div>
            <w:div w:id="422728241">
              <w:marLeft w:val="0"/>
              <w:marRight w:val="0"/>
              <w:marTop w:val="0"/>
              <w:marBottom w:val="0"/>
              <w:divBdr>
                <w:top w:val="none" w:sz="0" w:space="0" w:color="auto"/>
                <w:left w:val="none" w:sz="0" w:space="0" w:color="auto"/>
                <w:bottom w:val="none" w:sz="0" w:space="0" w:color="auto"/>
                <w:right w:val="none" w:sz="0" w:space="0" w:color="auto"/>
              </w:divBdr>
              <w:divsChild>
                <w:div w:id="1473861662">
                  <w:marLeft w:val="0"/>
                  <w:marRight w:val="0"/>
                  <w:marTop w:val="0"/>
                  <w:marBottom w:val="0"/>
                  <w:divBdr>
                    <w:top w:val="none" w:sz="0" w:space="0" w:color="auto"/>
                    <w:left w:val="none" w:sz="0" w:space="0" w:color="auto"/>
                    <w:bottom w:val="none" w:sz="0" w:space="0" w:color="auto"/>
                    <w:right w:val="none" w:sz="0" w:space="0" w:color="auto"/>
                  </w:divBdr>
                </w:div>
              </w:divsChild>
            </w:div>
            <w:div w:id="426118156">
              <w:marLeft w:val="0"/>
              <w:marRight w:val="0"/>
              <w:marTop w:val="0"/>
              <w:marBottom w:val="0"/>
              <w:divBdr>
                <w:top w:val="none" w:sz="0" w:space="0" w:color="auto"/>
                <w:left w:val="none" w:sz="0" w:space="0" w:color="auto"/>
                <w:bottom w:val="none" w:sz="0" w:space="0" w:color="auto"/>
                <w:right w:val="none" w:sz="0" w:space="0" w:color="auto"/>
              </w:divBdr>
              <w:divsChild>
                <w:div w:id="1195463786">
                  <w:marLeft w:val="0"/>
                  <w:marRight w:val="0"/>
                  <w:marTop w:val="0"/>
                  <w:marBottom w:val="0"/>
                  <w:divBdr>
                    <w:top w:val="none" w:sz="0" w:space="0" w:color="auto"/>
                    <w:left w:val="none" w:sz="0" w:space="0" w:color="auto"/>
                    <w:bottom w:val="none" w:sz="0" w:space="0" w:color="auto"/>
                    <w:right w:val="none" w:sz="0" w:space="0" w:color="auto"/>
                  </w:divBdr>
                </w:div>
              </w:divsChild>
            </w:div>
            <w:div w:id="447042825">
              <w:marLeft w:val="0"/>
              <w:marRight w:val="0"/>
              <w:marTop w:val="0"/>
              <w:marBottom w:val="0"/>
              <w:divBdr>
                <w:top w:val="none" w:sz="0" w:space="0" w:color="auto"/>
                <w:left w:val="none" w:sz="0" w:space="0" w:color="auto"/>
                <w:bottom w:val="none" w:sz="0" w:space="0" w:color="auto"/>
                <w:right w:val="none" w:sz="0" w:space="0" w:color="auto"/>
              </w:divBdr>
              <w:divsChild>
                <w:div w:id="831603834">
                  <w:marLeft w:val="0"/>
                  <w:marRight w:val="0"/>
                  <w:marTop w:val="0"/>
                  <w:marBottom w:val="0"/>
                  <w:divBdr>
                    <w:top w:val="none" w:sz="0" w:space="0" w:color="auto"/>
                    <w:left w:val="none" w:sz="0" w:space="0" w:color="auto"/>
                    <w:bottom w:val="none" w:sz="0" w:space="0" w:color="auto"/>
                    <w:right w:val="none" w:sz="0" w:space="0" w:color="auto"/>
                  </w:divBdr>
                </w:div>
              </w:divsChild>
            </w:div>
            <w:div w:id="481117713">
              <w:marLeft w:val="0"/>
              <w:marRight w:val="0"/>
              <w:marTop w:val="0"/>
              <w:marBottom w:val="0"/>
              <w:divBdr>
                <w:top w:val="none" w:sz="0" w:space="0" w:color="auto"/>
                <w:left w:val="none" w:sz="0" w:space="0" w:color="auto"/>
                <w:bottom w:val="none" w:sz="0" w:space="0" w:color="auto"/>
                <w:right w:val="none" w:sz="0" w:space="0" w:color="auto"/>
              </w:divBdr>
              <w:divsChild>
                <w:div w:id="210313793">
                  <w:marLeft w:val="0"/>
                  <w:marRight w:val="0"/>
                  <w:marTop w:val="0"/>
                  <w:marBottom w:val="0"/>
                  <w:divBdr>
                    <w:top w:val="none" w:sz="0" w:space="0" w:color="auto"/>
                    <w:left w:val="none" w:sz="0" w:space="0" w:color="auto"/>
                    <w:bottom w:val="none" w:sz="0" w:space="0" w:color="auto"/>
                    <w:right w:val="none" w:sz="0" w:space="0" w:color="auto"/>
                  </w:divBdr>
                </w:div>
              </w:divsChild>
            </w:div>
            <w:div w:id="510534444">
              <w:marLeft w:val="0"/>
              <w:marRight w:val="0"/>
              <w:marTop w:val="0"/>
              <w:marBottom w:val="0"/>
              <w:divBdr>
                <w:top w:val="none" w:sz="0" w:space="0" w:color="auto"/>
                <w:left w:val="none" w:sz="0" w:space="0" w:color="auto"/>
                <w:bottom w:val="none" w:sz="0" w:space="0" w:color="auto"/>
                <w:right w:val="none" w:sz="0" w:space="0" w:color="auto"/>
              </w:divBdr>
              <w:divsChild>
                <w:div w:id="342753901">
                  <w:marLeft w:val="0"/>
                  <w:marRight w:val="0"/>
                  <w:marTop w:val="0"/>
                  <w:marBottom w:val="0"/>
                  <w:divBdr>
                    <w:top w:val="none" w:sz="0" w:space="0" w:color="auto"/>
                    <w:left w:val="none" w:sz="0" w:space="0" w:color="auto"/>
                    <w:bottom w:val="none" w:sz="0" w:space="0" w:color="auto"/>
                    <w:right w:val="none" w:sz="0" w:space="0" w:color="auto"/>
                  </w:divBdr>
                </w:div>
              </w:divsChild>
            </w:div>
            <w:div w:id="532235010">
              <w:marLeft w:val="0"/>
              <w:marRight w:val="0"/>
              <w:marTop w:val="0"/>
              <w:marBottom w:val="0"/>
              <w:divBdr>
                <w:top w:val="none" w:sz="0" w:space="0" w:color="auto"/>
                <w:left w:val="none" w:sz="0" w:space="0" w:color="auto"/>
                <w:bottom w:val="none" w:sz="0" w:space="0" w:color="auto"/>
                <w:right w:val="none" w:sz="0" w:space="0" w:color="auto"/>
              </w:divBdr>
              <w:divsChild>
                <w:div w:id="970936186">
                  <w:marLeft w:val="0"/>
                  <w:marRight w:val="0"/>
                  <w:marTop w:val="0"/>
                  <w:marBottom w:val="0"/>
                  <w:divBdr>
                    <w:top w:val="none" w:sz="0" w:space="0" w:color="auto"/>
                    <w:left w:val="none" w:sz="0" w:space="0" w:color="auto"/>
                    <w:bottom w:val="none" w:sz="0" w:space="0" w:color="auto"/>
                    <w:right w:val="none" w:sz="0" w:space="0" w:color="auto"/>
                  </w:divBdr>
                </w:div>
              </w:divsChild>
            </w:div>
            <w:div w:id="542408673">
              <w:marLeft w:val="0"/>
              <w:marRight w:val="0"/>
              <w:marTop w:val="0"/>
              <w:marBottom w:val="0"/>
              <w:divBdr>
                <w:top w:val="none" w:sz="0" w:space="0" w:color="auto"/>
                <w:left w:val="none" w:sz="0" w:space="0" w:color="auto"/>
                <w:bottom w:val="none" w:sz="0" w:space="0" w:color="auto"/>
                <w:right w:val="none" w:sz="0" w:space="0" w:color="auto"/>
              </w:divBdr>
              <w:divsChild>
                <w:div w:id="410926195">
                  <w:marLeft w:val="0"/>
                  <w:marRight w:val="0"/>
                  <w:marTop w:val="0"/>
                  <w:marBottom w:val="0"/>
                  <w:divBdr>
                    <w:top w:val="none" w:sz="0" w:space="0" w:color="auto"/>
                    <w:left w:val="none" w:sz="0" w:space="0" w:color="auto"/>
                    <w:bottom w:val="none" w:sz="0" w:space="0" w:color="auto"/>
                    <w:right w:val="none" w:sz="0" w:space="0" w:color="auto"/>
                  </w:divBdr>
                </w:div>
              </w:divsChild>
            </w:div>
            <w:div w:id="555354003">
              <w:marLeft w:val="0"/>
              <w:marRight w:val="0"/>
              <w:marTop w:val="0"/>
              <w:marBottom w:val="0"/>
              <w:divBdr>
                <w:top w:val="none" w:sz="0" w:space="0" w:color="auto"/>
                <w:left w:val="none" w:sz="0" w:space="0" w:color="auto"/>
                <w:bottom w:val="none" w:sz="0" w:space="0" w:color="auto"/>
                <w:right w:val="none" w:sz="0" w:space="0" w:color="auto"/>
              </w:divBdr>
              <w:divsChild>
                <w:div w:id="443577877">
                  <w:marLeft w:val="0"/>
                  <w:marRight w:val="0"/>
                  <w:marTop w:val="0"/>
                  <w:marBottom w:val="0"/>
                  <w:divBdr>
                    <w:top w:val="none" w:sz="0" w:space="0" w:color="auto"/>
                    <w:left w:val="none" w:sz="0" w:space="0" w:color="auto"/>
                    <w:bottom w:val="none" w:sz="0" w:space="0" w:color="auto"/>
                    <w:right w:val="none" w:sz="0" w:space="0" w:color="auto"/>
                  </w:divBdr>
                </w:div>
              </w:divsChild>
            </w:div>
            <w:div w:id="569115126">
              <w:marLeft w:val="0"/>
              <w:marRight w:val="0"/>
              <w:marTop w:val="0"/>
              <w:marBottom w:val="0"/>
              <w:divBdr>
                <w:top w:val="none" w:sz="0" w:space="0" w:color="auto"/>
                <w:left w:val="none" w:sz="0" w:space="0" w:color="auto"/>
                <w:bottom w:val="none" w:sz="0" w:space="0" w:color="auto"/>
                <w:right w:val="none" w:sz="0" w:space="0" w:color="auto"/>
              </w:divBdr>
              <w:divsChild>
                <w:div w:id="273826338">
                  <w:marLeft w:val="0"/>
                  <w:marRight w:val="0"/>
                  <w:marTop w:val="0"/>
                  <w:marBottom w:val="0"/>
                  <w:divBdr>
                    <w:top w:val="none" w:sz="0" w:space="0" w:color="auto"/>
                    <w:left w:val="none" w:sz="0" w:space="0" w:color="auto"/>
                    <w:bottom w:val="none" w:sz="0" w:space="0" w:color="auto"/>
                    <w:right w:val="none" w:sz="0" w:space="0" w:color="auto"/>
                  </w:divBdr>
                </w:div>
              </w:divsChild>
            </w:div>
            <w:div w:id="571699731">
              <w:marLeft w:val="0"/>
              <w:marRight w:val="0"/>
              <w:marTop w:val="0"/>
              <w:marBottom w:val="0"/>
              <w:divBdr>
                <w:top w:val="none" w:sz="0" w:space="0" w:color="auto"/>
                <w:left w:val="none" w:sz="0" w:space="0" w:color="auto"/>
                <w:bottom w:val="none" w:sz="0" w:space="0" w:color="auto"/>
                <w:right w:val="none" w:sz="0" w:space="0" w:color="auto"/>
              </w:divBdr>
              <w:divsChild>
                <w:div w:id="1454860536">
                  <w:marLeft w:val="0"/>
                  <w:marRight w:val="0"/>
                  <w:marTop w:val="0"/>
                  <w:marBottom w:val="0"/>
                  <w:divBdr>
                    <w:top w:val="none" w:sz="0" w:space="0" w:color="auto"/>
                    <w:left w:val="none" w:sz="0" w:space="0" w:color="auto"/>
                    <w:bottom w:val="none" w:sz="0" w:space="0" w:color="auto"/>
                    <w:right w:val="none" w:sz="0" w:space="0" w:color="auto"/>
                  </w:divBdr>
                </w:div>
              </w:divsChild>
            </w:div>
            <w:div w:id="578290121">
              <w:marLeft w:val="0"/>
              <w:marRight w:val="0"/>
              <w:marTop w:val="0"/>
              <w:marBottom w:val="0"/>
              <w:divBdr>
                <w:top w:val="none" w:sz="0" w:space="0" w:color="auto"/>
                <w:left w:val="none" w:sz="0" w:space="0" w:color="auto"/>
                <w:bottom w:val="none" w:sz="0" w:space="0" w:color="auto"/>
                <w:right w:val="none" w:sz="0" w:space="0" w:color="auto"/>
              </w:divBdr>
              <w:divsChild>
                <w:div w:id="81949234">
                  <w:marLeft w:val="0"/>
                  <w:marRight w:val="0"/>
                  <w:marTop w:val="0"/>
                  <w:marBottom w:val="0"/>
                  <w:divBdr>
                    <w:top w:val="none" w:sz="0" w:space="0" w:color="auto"/>
                    <w:left w:val="none" w:sz="0" w:space="0" w:color="auto"/>
                    <w:bottom w:val="none" w:sz="0" w:space="0" w:color="auto"/>
                    <w:right w:val="none" w:sz="0" w:space="0" w:color="auto"/>
                  </w:divBdr>
                </w:div>
              </w:divsChild>
            </w:div>
            <w:div w:id="592398899">
              <w:marLeft w:val="0"/>
              <w:marRight w:val="0"/>
              <w:marTop w:val="0"/>
              <w:marBottom w:val="0"/>
              <w:divBdr>
                <w:top w:val="none" w:sz="0" w:space="0" w:color="auto"/>
                <w:left w:val="none" w:sz="0" w:space="0" w:color="auto"/>
                <w:bottom w:val="none" w:sz="0" w:space="0" w:color="auto"/>
                <w:right w:val="none" w:sz="0" w:space="0" w:color="auto"/>
              </w:divBdr>
              <w:divsChild>
                <w:div w:id="1669089746">
                  <w:marLeft w:val="0"/>
                  <w:marRight w:val="0"/>
                  <w:marTop w:val="0"/>
                  <w:marBottom w:val="0"/>
                  <w:divBdr>
                    <w:top w:val="none" w:sz="0" w:space="0" w:color="auto"/>
                    <w:left w:val="none" w:sz="0" w:space="0" w:color="auto"/>
                    <w:bottom w:val="none" w:sz="0" w:space="0" w:color="auto"/>
                    <w:right w:val="none" w:sz="0" w:space="0" w:color="auto"/>
                  </w:divBdr>
                </w:div>
              </w:divsChild>
            </w:div>
            <w:div w:id="625623645">
              <w:marLeft w:val="0"/>
              <w:marRight w:val="0"/>
              <w:marTop w:val="0"/>
              <w:marBottom w:val="0"/>
              <w:divBdr>
                <w:top w:val="none" w:sz="0" w:space="0" w:color="auto"/>
                <w:left w:val="none" w:sz="0" w:space="0" w:color="auto"/>
                <w:bottom w:val="none" w:sz="0" w:space="0" w:color="auto"/>
                <w:right w:val="none" w:sz="0" w:space="0" w:color="auto"/>
              </w:divBdr>
              <w:divsChild>
                <w:div w:id="11808142">
                  <w:marLeft w:val="0"/>
                  <w:marRight w:val="0"/>
                  <w:marTop w:val="0"/>
                  <w:marBottom w:val="0"/>
                  <w:divBdr>
                    <w:top w:val="none" w:sz="0" w:space="0" w:color="auto"/>
                    <w:left w:val="none" w:sz="0" w:space="0" w:color="auto"/>
                    <w:bottom w:val="none" w:sz="0" w:space="0" w:color="auto"/>
                    <w:right w:val="none" w:sz="0" w:space="0" w:color="auto"/>
                  </w:divBdr>
                </w:div>
              </w:divsChild>
            </w:div>
            <w:div w:id="665323589">
              <w:marLeft w:val="0"/>
              <w:marRight w:val="0"/>
              <w:marTop w:val="0"/>
              <w:marBottom w:val="0"/>
              <w:divBdr>
                <w:top w:val="none" w:sz="0" w:space="0" w:color="auto"/>
                <w:left w:val="none" w:sz="0" w:space="0" w:color="auto"/>
                <w:bottom w:val="none" w:sz="0" w:space="0" w:color="auto"/>
                <w:right w:val="none" w:sz="0" w:space="0" w:color="auto"/>
              </w:divBdr>
              <w:divsChild>
                <w:div w:id="548880189">
                  <w:marLeft w:val="0"/>
                  <w:marRight w:val="0"/>
                  <w:marTop w:val="0"/>
                  <w:marBottom w:val="0"/>
                  <w:divBdr>
                    <w:top w:val="none" w:sz="0" w:space="0" w:color="auto"/>
                    <w:left w:val="none" w:sz="0" w:space="0" w:color="auto"/>
                    <w:bottom w:val="none" w:sz="0" w:space="0" w:color="auto"/>
                    <w:right w:val="none" w:sz="0" w:space="0" w:color="auto"/>
                  </w:divBdr>
                </w:div>
              </w:divsChild>
            </w:div>
            <w:div w:id="668487328">
              <w:marLeft w:val="0"/>
              <w:marRight w:val="0"/>
              <w:marTop w:val="0"/>
              <w:marBottom w:val="0"/>
              <w:divBdr>
                <w:top w:val="none" w:sz="0" w:space="0" w:color="auto"/>
                <w:left w:val="none" w:sz="0" w:space="0" w:color="auto"/>
                <w:bottom w:val="none" w:sz="0" w:space="0" w:color="auto"/>
                <w:right w:val="none" w:sz="0" w:space="0" w:color="auto"/>
              </w:divBdr>
              <w:divsChild>
                <w:div w:id="661473766">
                  <w:marLeft w:val="0"/>
                  <w:marRight w:val="0"/>
                  <w:marTop w:val="0"/>
                  <w:marBottom w:val="0"/>
                  <w:divBdr>
                    <w:top w:val="none" w:sz="0" w:space="0" w:color="auto"/>
                    <w:left w:val="none" w:sz="0" w:space="0" w:color="auto"/>
                    <w:bottom w:val="none" w:sz="0" w:space="0" w:color="auto"/>
                    <w:right w:val="none" w:sz="0" w:space="0" w:color="auto"/>
                  </w:divBdr>
                </w:div>
              </w:divsChild>
            </w:div>
            <w:div w:id="700279340">
              <w:marLeft w:val="0"/>
              <w:marRight w:val="0"/>
              <w:marTop w:val="0"/>
              <w:marBottom w:val="0"/>
              <w:divBdr>
                <w:top w:val="none" w:sz="0" w:space="0" w:color="auto"/>
                <w:left w:val="none" w:sz="0" w:space="0" w:color="auto"/>
                <w:bottom w:val="none" w:sz="0" w:space="0" w:color="auto"/>
                <w:right w:val="none" w:sz="0" w:space="0" w:color="auto"/>
              </w:divBdr>
              <w:divsChild>
                <w:div w:id="2118981915">
                  <w:marLeft w:val="0"/>
                  <w:marRight w:val="0"/>
                  <w:marTop w:val="0"/>
                  <w:marBottom w:val="0"/>
                  <w:divBdr>
                    <w:top w:val="none" w:sz="0" w:space="0" w:color="auto"/>
                    <w:left w:val="none" w:sz="0" w:space="0" w:color="auto"/>
                    <w:bottom w:val="none" w:sz="0" w:space="0" w:color="auto"/>
                    <w:right w:val="none" w:sz="0" w:space="0" w:color="auto"/>
                  </w:divBdr>
                </w:div>
              </w:divsChild>
            </w:div>
            <w:div w:id="713165129">
              <w:marLeft w:val="0"/>
              <w:marRight w:val="0"/>
              <w:marTop w:val="0"/>
              <w:marBottom w:val="0"/>
              <w:divBdr>
                <w:top w:val="none" w:sz="0" w:space="0" w:color="auto"/>
                <w:left w:val="none" w:sz="0" w:space="0" w:color="auto"/>
                <w:bottom w:val="none" w:sz="0" w:space="0" w:color="auto"/>
                <w:right w:val="none" w:sz="0" w:space="0" w:color="auto"/>
              </w:divBdr>
              <w:divsChild>
                <w:div w:id="1568611351">
                  <w:marLeft w:val="0"/>
                  <w:marRight w:val="0"/>
                  <w:marTop w:val="0"/>
                  <w:marBottom w:val="0"/>
                  <w:divBdr>
                    <w:top w:val="none" w:sz="0" w:space="0" w:color="auto"/>
                    <w:left w:val="none" w:sz="0" w:space="0" w:color="auto"/>
                    <w:bottom w:val="none" w:sz="0" w:space="0" w:color="auto"/>
                    <w:right w:val="none" w:sz="0" w:space="0" w:color="auto"/>
                  </w:divBdr>
                </w:div>
              </w:divsChild>
            </w:div>
            <w:div w:id="729426743">
              <w:marLeft w:val="0"/>
              <w:marRight w:val="0"/>
              <w:marTop w:val="0"/>
              <w:marBottom w:val="0"/>
              <w:divBdr>
                <w:top w:val="none" w:sz="0" w:space="0" w:color="auto"/>
                <w:left w:val="none" w:sz="0" w:space="0" w:color="auto"/>
                <w:bottom w:val="none" w:sz="0" w:space="0" w:color="auto"/>
                <w:right w:val="none" w:sz="0" w:space="0" w:color="auto"/>
              </w:divBdr>
              <w:divsChild>
                <w:div w:id="523906699">
                  <w:marLeft w:val="0"/>
                  <w:marRight w:val="0"/>
                  <w:marTop w:val="0"/>
                  <w:marBottom w:val="0"/>
                  <w:divBdr>
                    <w:top w:val="none" w:sz="0" w:space="0" w:color="auto"/>
                    <w:left w:val="none" w:sz="0" w:space="0" w:color="auto"/>
                    <w:bottom w:val="none" w:sz="0" w:space="0" w:color="auto"/>
                    <w:right w:val="none" w:sz="0" w:space="0" w:color="auto"/>
                  </w:divBdr>
                </w:div>
              </w:divsChild>
            </w:div>
            <w:div w:id="731779616">
              <w:marLeft w:val="0"/>
              <w:marRight w:val="0"/>
              <w:marTop w:val="0"/>
              <w:marBottom w:val="0"/>
              <w:divBdr>
                <w:top w:val="none" w:sz="0" w:space="0" w:color="auto"/>
                <w:left w:val="none" w:sz="0" w:space="0" w:color="auto"/>
                <w:bottom w:val="none" w:sz="0" w:space="0" w:color="auto"/>
                <w:right w:val="none" w:sz="0" w:space="0" w:color="auto"/>
              </w:divBdr>
              <w:divsChild>
                <w:div w:id="1553618104">
                  <w:marLeft w:val="0"/>
                  <w:marRight w:val="0"/>
                  <w:marTop w:val="0"/>
                  <w:marBottom w:val="0"/>
                  <w:divBdr>
                    <w:top w:val="none" w:sz="0" w:space="0" w:color="auto"/>
                    <w:left w:val="none" w:sz="0" w:space="0" w:color="auto"/>
                    <w:bottom w:val="none" w:sz="0" w:space="0" w:color="auto"/>
                    <w:right w:val="none" w:sz="0" w:space="0" w:color="auto"/>
                  </w:divBdr>
                </w:div>
              </w:divsChild>
            </w:div>
            <w:div w:id="770053145">
              <w:marLeft w:val="0"/>
              <w:marRight w:val="0"/>
              <w:marTop w:val="0"/>
              <w:marBottom w:val="0"/>
              <w:divBdr>
                <w:top w:val="none" w:sz="0" w:space="0" w:color="auto"/>
                <w:left w:val="none" w:sz="0" w:space="0" w:color="auto"/>
                <w:bottom w:val="none" w:sz="0" w:space="0" w:color="auto"/>
                <w:right w:val="none" w:sz="0" w:space="0" w:color="auto"/>
              </w:divBdr>
              <w:divsChild>
                <w:div w:id="1252473094">
                  <w:marLeft w:val="0"/>
                  <w:marRight w:val="0"/>
                  <w:marTop w:val="0"/>
                  <w:marBottom w:val="0"/>
                  <w:divBdr>
                    <w:top w:val="none" w:sz="0" w:space="0" w:color="auto"/>
                    <w:left w:val="none" w:sz="0" w:space="0" w:color="auto"/>
                    <w:bottom w:val="none" w:sz="0" w:space="0" w:color="auto"/>
                    <w:right w:val="none" w:sz="0" w:space="0" w:color="auto"/>
                  </w:divBdr>
                </w:div>
              </w:divsChild>
            </w:div>
            <w:div w:id="779490707">
              <w:marLeft w:val="0"/>
              <w:marRight w:val="0"/>
              <w:marTop w:val="0"/>
              <w:marBottom w:val="0"/>
              <w:divBdr>
                <w:top w:val="none" w:sz="0" w:space="0" w:color="auto"/>
                <w:left w:val="none" w:sz="0" w:space="0" w:color="auto"/>
                <w:bottom w:val="none" w:sz="0" w:space="0" w:color="auto"/>
                <w:right w:val="none" w:sz="0" w:space="0" w:color="auto"/>
              </w:divBdr>
              <w:divsChild>
                <w:div w:id="773600508">
                  <w:marLeft w:val="0"/>
                  <w:marRight w:val="0"/>
                  <w:marTop w:val="0"/>
                  <w:marBottom w:val="0"/>
                  <w:divBdr>
                    <w:top w:val="none" w:sz="0" w:space="0" w:color="auto"/>
                    <w:left w:val="none" w:sz="0" w:space="0" w:color="auto"/>
                    <w:bottom w:val="none" w:sz="0" w:space="0" w:color="auto"/>
                    <w:right w:val="none" w:sz="0" w:space="0" w:color="auto"/>
                  </w:divBdr>
                </w:div>
              </w:divsChild>
            </w:div>
            <w:div w:id="779834422">
              <w:marLeft w:val="0"/>
              <w:marRight w:val="0"/>
              <w:marTop w:val="0"/>
              <w:marBottom w:val="0"/>
              <w:divBdr>
                <w:top w:val="none" w:sz="0" w:space="0" w:color="auto"/>
                <w:left w:val="none" w:sz="0" w:space="0" w:color="auto"/>
                <w:bottom w:val="none" w:sz="0" w:space="0" w:color="auto"/>
                <w:right w:val="none" w:sz="0" w:space="0" w:color="auto"/>
              </w:divBdr>
              <w:divsChild>
                <w:div w:id="1233467771">
                  <w:marLeft w:val="0"/>
                  <w:marRight w:val="0"/>
                  <w:marTop w:val="0"/>
                  <w:marBottom w:val="0"/>
                  <w:divBdr>
                    <w:top w:val="none" w:sz="0" w:space="0" w:color="auto"/>
                    <w:left w:val="none" w:sz="0" w:space="0" w:color="auto"/>
                    <w:bottom w:val="none" w:sz="0" w:space="0" w:color="auto"/>
                    <w:right w:val="none" w:sz="0" w:space="0" w:color="auto"/>
                  </w:divBdr>
                </w:div>
              </w:divsChild>
            </w:div>
            <w:div w:id="788859038">
              <w:marLeft w:val="0"/>
              <w:marRight w:val="0"/>
              <w:marTop w:val="0"/>
              <w:marBottom w:val="0"/>
              <w:divBdr>
                <w:top w:val="none" w:sz="0" w:space="0" w:color="auto"/>
                <w:left w:val="none" w:sz="0" w:space="0" w:color="auto"/>
                <w:bottom w:val="none" w:sz="0" w:space="0" w:color="auto"/>
                <w:right w:val="none" w:sz="0" w:space="0" w:color="auto"/>
              </w:divBdr>
              <w:divsChild>
                <w:div w:id="1982733912">
                  <w:marLeft w:val="0"/>
                  <w:marRight w:val="0"/>
                  <w:marTop w:val="0"/>
                  <w:marBottom w:val="0"/>
                  <w:divBdr>
                    <w:top w:val="none" w:sz="0" w:space="0" w:color="auto"/>
                    <w:left w:val="none" w:sz="0" w:space="0" w:color="auto"/>
                    <w:bottom w:val="none" w:sz="0" w:space="0" w:color="auto"/>
                    <w:right w:val="none" w:sz="0" w:space="0" w:color="auto"/>
                  </w:divBdr>
                </w:div>
              </w:divsChild>
            </w:div>
            <w:div w:id="806165106">
              <w:marLeft w:val="0"/>
              <w:marRight w:val="0"/>
              <w:marTop w:val="0"/>
              <w:marBottom w:val="0"/>
              <w:divBdr>
                <w:top w:val="none" w:sz="0" w:space="0" w:color="auto"/>
                <w:left w:val="none" w:sz="0" w:space="0" w:color="auto"/>
                <w:bottom w:val="none" w:sz="0" w:space="0" w:color="auto"/>
                <w:right w:val="none" w:sz="0" w:space="0" w:color="auto"/>
              </w:divBdr>
              <w:divsChild>
                <w:div w:id="505245485">
                  <w:marLeft w:val="0"/>
                  <w:marRight w:val="0"/>
                  <w:marTop w:val="0"/>
                  <w:marBottom w:val="0"/>
                  <w:divBdr>
                    <w:top w:val="none" w:sz="0" w:space="0" w:color="auto"/>
                    <w:left w:val="none" w:sz="0" w:space="0" w:color="auto"/>
                    <w:bottom w:val="none" w:sz="0" w:space="0" w:color="auto"/>
                    <w:right w:val="none" w:sz="0" w:space="0" w:color="auto"/>
                  </w:divBdr>
                </w:div>
              </w:divsChild>
            </w:div>
            <w:div w:id="818612133">
              <w:marLeft w:val="0"/>
              <w:marRight w:val="0"/>
              <w:marTop w:val="0"/>
              <w:marBottom w:val="0"/>
              <w:divBdr>
                <w:top w:val="none" w:sz="0" w:space="0" w:color="auto"/>
                <w:left w:val="none" w:sz="0" w:space="0" w:color="auto"/>
                <w:bottom w:val="none" w:sz="0" w:space="0" w:color="auto"/>
                <w:right w:val="none" w:sz="0" w:space="0" w:color="auto"/>
              </w:divBdr>
              <w:divsChild>
                <w:div w:id="341516078">
                  <w:marLeft w:val="0"/>
                  <w:marRight w:val="0"/>
                  <w:marTop w:val="0"/>
                  <w:marBottom w:val="0"/>
                  <w:divBdr>
                    <w:top w:val="none" w:sz="0" w:space="0" w:color="auto"/>
                    <w:left w:val="none" w:sz="0" w:space="0" w:color="auto"/>
                    <w:bottom w:val="none" w:sz="0" w:space="0" w:color="auto"/>
                    <w:right w:val="none" w:sz="0" w:space="0" w:color="auto"/>
                  </w:divBdr>
                </w:div>
              </w:divsChild>
            </w:div>
            <w:div w:id="826746120">
              <w:marLeft w:val="0"/>
              <w:marRight w:val="0"/>
              <w:marTop w:val="0"/>
              <w:marBottom w:val="0"/>
              <w:divBdr>
                <w:top w:val="none" w:sz="0" w:space="0" w:color="auto"/>
                <w:left w:val="none" w:sz="0" w:space="0" w:color="auto"/>
                <w:bottom w:val="none" w:sz="0" w:space="0" w:color="auto"/>
                <w:right w:val="none" w:sz="0" w:space="0" w:color="auto"/>
              </w:divBdr>
              <w:divsChild>
                <w:div w:id="728578050">
                  <w:marLeft w:val="0"/>
                  <w:marRight w:val="0"/>
                  <w:marTop w:val="0"/>
                  <w:marBottom w:val="0"/>
                  <w:divBdr>
                    <w:top w:val="none" w:sz="0" w:space="0" w:color="auto"/>
                    <w:left w:val="none" w:sz="0" w:space="0" w:color="auto"/>
                    <w:bottom w:val="none" w:sz="0" w:space="0" w:color="auto"/>
                    <w:right w:val="none" w:sz="0" w:space="0" w:color="auto"/>
                  </w:divBdr>
                </w:div>
              </w:divsChild>
            </w:div>
            <w:div w:id="836699453">
              <w:marLeft w:val="0"/>
              <w:marRight w:val="0"/>
              <w:marTop w:val="0"/>
              <w:marBottom w:val="0"/>
              <w:divBdr>
                <w:top w:val="none" w:sz="0" w:space="0" w:color="auto"/>
                <w:left w:val="none" w:sz="0" w:space="0" w:color="auto"/>
                <w:bottom w:val="none" w:sz="0" w:space="0" w:color="auto"/>
                <w:right w:val="none" w:sz="0" w:space="0" w:color="auto"/>
              </w:divBdr>
              <w:divsChild>
                <w:div w:id="1608731541">
                  <w:marLeft w:val="0"/>
                  <w:marRight w:val="0"/>
                  <w:marTop w:val="0"/>
                  <w:marBottom w:val="0"/>
                  <w:divBdr>
                    <w:top w:val="none" w:sz="0" w:space="0" w:color="auto"/>
                    <w:left w:val="none" w:sz="0" w:space="0" w:color="auto"/>
                    <w:bottom w:val="none" w:sz="0" w:space="0" w:color="auto"/>
                    <w:right w:val="none" w:sz="0" w:space="0" w:color="auto"/>
                  </w:divBdr>
                </w:div>
              </w:divsChild>
            </w:div>
            <w:div w:id="837576502">
              <w:marLeft w:val="0"/>
              <w:marRight w:val="0"/>
              <w:marTop w:val="0"/>
              <w:marBottom w:val="0"/>
              <w:divBdr>
                <w:top w:val="none" w:sz="0" w:space="0" w:color="auto"/>
                <w:left w:val="none" w:sz="0" w:space="0" w:color="auto"/>
                <w:bottom w:val="none" w:sz="0" w:space="0" w:color="auto"/>
                <w:right w:val="none" w:sz="0" w:space="0" w:color="auto"/>
              </w:divBdr>
              <w:divsChild>
                <w:div w:id="267808967">
                  <w:marLeft w:val="0"/>
                  <w:marRight w:val="0"/>
                  <w:marTop w:val="0"/>
                  <w:marBottom w:val="0"/>
                  <w:divBdr>
                    <w:top w:val="none" w:sz="0" w:space="0" w:color="auto"/>
                    <w:left w:val="none" w:sz="0" w:space="0" w:color="auto"/>
                    <w:bottom w:val="none" w:sz="0" w:space="0" w:color="auto"/>
                    <w:right w:val="none" w:sz="0" w:space="0" w:color="auto"/>
                  </w:divBdr>
                </w:div>
              </w:divsChild>
            </w:div>
            <w:div w:id="844049456">
              <w:marLeft w:val="0"/>
              <w:marRight w:val="0"/>
              <w:marTop w:val="0"/>
              <w:marBottom w:val="0"/>
              <w:divBdr>
                <w:top w:val="none" w:sz="0" w:space="0" w:color="auto"/>
                <w:left w:val="none" w:sz="0" w:space="0" w:color="auto"/>
                <w:bottom w:val="none" w:sz="0" w:space="0" w:color="auto"/>
                <w:right w:val="none" w:sz="0" w:space="0" w:color="auto"/>
              </w:divBdr>
              <w:divsChild>
                <w:div w:id="1196040596">
                  <w:marLeft w:val="0"/>
                  <w:marRight w:val="0"/>
                  <w:marTop w:val="0"/>
                  <w:marBottom w:val="0"/>
                  <w:divBdr>
                    <w:top w:val="none" w:sz="0" w:space="0" w:color="auto"/>
                    <w:left w:val="none" w:sz="0" w:space="0" w:color="auto"/>
                    <w:bottom w:val="none" w:sz="0" w:space="0" w:color="auto"/>
                    <w:right w:val="none" w:sz="0" w:space="0" w:color="auto"/>
                  </w:divBdr>
                </w:div>
              </w:divsChild>
            </w:div>
            <w:div w:id="848179430">
              <w:marLeft w:val="0"/>
              <w:marRight w:val="0"/>
              <w:marTop w:val="0"/>
              <w:marBottom w:val="0"/>
              <w:divBdr>
                <w:top w:val="none" w:sz="0" w:space="0" w:color="auto"/>
                <w:left w:val="none" w:sz="0" w:space="0" w:color="auto"/>
                <w:bottom w:val="none" w:sz="0" w:space="0" w:color="auto"/>
                <w:right w:val="none" w:sz="0" w:space="0" w:color="auto"/>
              </w:divBdr>
              <w:divsChild>
                <w:div w:id="33621497">
                  <w:marLeft w:val="0"/>
                  <w:marRight w:val="0"/>
                  <w:marTop w:val="0"/>
                  <w:marBottom w:val="0"/>
                  <w:divBdr>
                    <w:top w:val="none" w:sz="0" w:space="0" w:color="auto"/>
                    <w:left w:val="none" w:sz="0" w:space="0" w:color="auto"/>
                    <w:bottom w:val="none" w:sz="0" w:space="0" w:color="auto"/>
                    <w:right w:val="none" w:sz="0" w:space="0" w:color="auto"/>
                  </w:divBdr>
                </w:div>
              </w:divsChild>
            </w:div>
            <w:div w:id="856427615">
              <w:marLeft w:val="0"/>
              <w:marRight w:val="0"/>
              <w:marTop w:val="0"/>
              <w:marBottom w:val="0"/>
              <w:divBdr>
                <w:top w:val="none" w:sz="0" w:space="0" w:color="auto"/>
                <w:left w:val="none" w:sz="0" w:space="0" w:color="auto"/>
                <w:bottom w:val="none" w:sz="0" w:space="0" w:color="auto"/>
                <w:right w:val="none" w:sz="0" w:space="0" w:color="auto"/>
              </w:divBdr>
              <w:divsChild>
                <w:div w:id="936061119">
                  <w:marLeft w:val="0"/>
                  <w:marRight w:val="0"/>
                  <w:marTop w:val="0"/>
                  <w:marBottom w:val="0"/>
                  <w:divBdr>
                    <w:top w:val="none" w:sz="0" w:space="0" w:color="auto"/>
                    <w:left w:val="none" w:sz="0" w:space="0" w:color="auto"/>
                    <w:bottom w:val="none" w:sz="0" w:space="0" w:color="auto"/>
                    <w:right w:val="none" w:sz="0" w:space="0" w:color="auto"/>
                  </w:divBdr>
                </w:div>
              </w:divsChild>
            </w:div>
            <w:div w:id="859391511">
              <w:marLeft w:val="0"/>
              <w:marRight w:val="0"/>
              <w:marTop w:val="0"/>
              <w:marBottom w:val="0"/>
              <w:divBdr>
                <w:top w:val="none" w:sz="0" w:space="0" w:color="auto"/>
                <w:left w:val="none" w:sz="0" w:space="0" w:color="auto"/>
                <w:bottom w:val="none" w:sz="0" w:space="0" w:color="auto"/>
                <w:right w:val="none" w:sz="0" w:space="0" w:color="auto"/>
              </w:divBdr>
              <w:divsChild>
                <w:div w:id="1445616244">
                  <w:marLeft w:val="0"/>
                  <w:marRight w:val="0"/>
                  <w:marTop w:val="0"/>
                  <w:marBottom w:val="0"/>
                  <w:divBdr>
                    <w:top w:val="none" w:sz="0" w:space="0" w:color="auto"/>
                    <w:left w:val="none" w:sz="0" w:space="0" w:color="auto"/>
                    <w:bottom w:val="none" w:sz="0" w:space="0" w:color="auto"/>
                    <w:right w:val="none" w:sz="0" w:space="0" w:color="auto"/>
                  </w:divBdr>
                </w:div>
              </w:divsChild>
            </w:div>
            <w:div w:id="861017193">
              <w:marLeft w:val="0"/>
              <w:marRight w:val="0"/>
              <w:marTop w:val="0"/>
              <w:marBottom w:val="0"/>
              <w:divBdr>
                <w:top w:val="none" w:sz="0" w:space="0" w:color="auto"/>
                <w:left w:val="none" w:sz="0" w:space="0" w:color="auto"/>
                <w:bottom w:val="none" w:sz="0" w:space="0" w:color="auto"/>
                <w:right w:val="none" w:sz="0" w:space="0" w:color="auto"/>
              </w:divBdr>
              <w:divsChild>
                <w:div w:id="48962720">
                  <w:marLeft w:val="0"/>
                  <w:marRight w:val="0"/>
                  <w:marTop w:val="0"/>
                  <w:marBottom w:val="0"/>
                  <w:divBdr>
                    <w:top w:val="none" w:sz="0" w:space="0" w:color="auto"/>
                    <w:left w:val="none" w:sz="0" w:space="0" w:color="auto"/>
                    <w:bottom w:val="none" w:sz="0" w:space="0" w:color="auto"/>
                    <w:right w:val="none" w:sz="0" w:space="0" w:color="auto"/>
                  </w:divBdr>
                </w:div>
              </w:divsChild>
            </w:div>
            <w:div w:id="894389091">
              <w:marLeft w:val="0"/>
              <w:marRight w:val="0"/>
              <w:marTop w:val="0"/>
              <w:marBottom w:val="0"/>
              <w:divBdr>
                <w:top w:val="none" w:sz="0" w:space="0" w:color="auto"/>
                <w:left w:val="none" w:sz="0" w:space="0" w:color="auto"/>
                <w:bottom w:val="none" w:sz="0" w:space="0" w:color="auto"/>
                <w:right w:val="none" w:sz="0" w:space="0" w:color="auto"/>
              </w:divBdr>
              <w:divsChild>
                <w:div w:id="309595835">
                  <w:marLeft w:val="0"/>
                  <w:marRight w:val="0"/>
                  <w:marTop w:val="0"/>
                  <w:marBottom w:val="0"/>
                  <w:divBdr>
                    <w:top w:val="none" w:sz="0" w:space="0" w:color="auto"/>
                    <w:left w:val="none" w:sz="0" w:space="0" w:color="auto"/>
                    <w:bottom w:val="none" w:sz="0" w:space="0" w:color="auto"/>
                    <w:right w:val="none" w:sz="0" w:space="0" w:color="auto"/>
                  </w:divBdr>
                </w:div>
              </w:divsChild>
            </w:div>
            <w:div w:id="898053525">
              <w:marLeft w:val="0"/>
              <w:marRight w:val="0"/>
              <w:marTop w:val="0"/>
              <w:marBottom w:val="0"/>
              <w:divBdr>
                <w:top w:val="none" w:sz="0" w:space="0" w:color="auto"/>
                <w:left w:val="none" w:sz="0" w:space="0" w:color="auto"/>
                <w:bottom w:val="none" w:sz="0" w:space="0" w:color="auto"/>
                <w:right w:val="none" w:sz="0" w:space="0" w:color="auto"/>
              </w:divBdr>
              <w:divsChild>
                <w:div w:id="1806116488">
                  <w:marLeft w:val="0"/>
                  <w:marRight w:val="0"/>
                  <w:marTop w:val="0"/>
                  <w:marBottom w:val="0"/>
                  <w:divBdr>
                    <w:top w:val="none" w:sz="0" w:space="0" w:color="auto"/>
                    <w:left w:val="none" w:sz="0" w:space="0" w:color="auto"/>
                    <w:bottom w:val="none" w:sz="0" w:space="0" w:color="auto"/>
                    <w:right w:val="none" w:sz="0" w:space="0" w:color="auto"/>
                  </w:divBdr>
                </w:div>
              </w:divsChild>
            </w:div>
            <w:div w:id="898706320">
              <w:marLeft w:val="0"/>
              <w:marRight w:val="0"/>
              <w:marTop w:val="0"/>
              <w:marBottom w:val="0"/>
              <w:divBdr>
                <w:top w:val="none" w:sz="0" w:space="0" w:color="auto"/>
                <w:left w:val="none" w:sz="0" w:space="0" w:color="auto"/>
                <w:bottom w:val="none" w:sz="0" w:space="0" w:color="auto"/>
                <w:right w:val="none" w:sz="0" w:space="0" w:color="auto"/>
              </w:divBdr>
              <w:divsChild>
                <w:div w:id="527643016">
                  <w:marLeft w:val="0"/>
                  <w:marRight w:val="0"/>
                  <w:marTop w:val="0"/>
                  <w:marBottom w:val="0"/>
                  <w:divBdr>
                    <w:top w:val="none" w:sz="0" w:space="0" w:color="auto"/>
                    <w:left w:val="none" w:sz="0" w:space="0" w:color="auto"/>
                    <w:bottom w:val="none" w:sz="0" w:space="0" w:color="auto"/>
                    <w:right w:val="none" w:sz="0" w:space="0" w:color="auto"/>
                  </w:divBdr>
                </w:div>
              </w:divsChild>
            </w:div>
            <w:div w:id="904144063">
              <w:marLeft w:val="0"/>
              <w:marRight w:val="0"/>
              <w:marTop w:val="0"/>
              <w:marBottom w:val="0"/>
              <w:divBdr>
                <w:top w:val="none" w:sz="0" w:space="0" w:color="auto"/>
                <w:left w:val="none" w:sz="0" w:space="0" w:color="auto"/>
                <w:bottom w:val="none" w:sz="0" w:space="0" w:color="auto"/>
                <w:right w:val="none" w:sz="0" w:space="0" w:color="auto"/>
              </w:divBdr>
              <w:divsChild>
                <w:div w:id="1461142541">
                  <w:marLeft w:val="0"/>
                  <w:marRight w:val="0"/>
                  <w:marTop w:val="0"/>
                  <w:marBottom w:val="0"/>
                  <w:divBdr>
                    <w:top w:val="none" w:sz="0" w:space="0" w:color="auto"/>
                    <w:left w:val="none" w:sz="0" w:space="0" w:color="auto"/>
                    <w:bottom w:val="none" w:sz="0" w:space="0" w:color="auto"/>
                    <w:right w:val="none" w:sz="0" w:space="0" w:color="auto"/>
                  </w:divBdr>
                </w:div>
              </w:divsChild>
            </w:div>
            <w:div w:id="914507558">
              <w:marLeft w:val="0"/>
              <w:marRight w:val="0"/>
              <w:marTop w:val="0"/>
              <w:marBottom w:val="0"/>
              <w:divBdr>
                <w:top w:val="none" w:sz="0" w:space="0" w:color="auto"/>
                <w:left w:val="none" w:sz="0" w:space="0" w:color="auto"/>
                <w:bottom w:val="none" w:sz="0" w:space="0" w:color="auto"/>
                <w:right w:val="none" w:sz="0" w:space="0" w:color="auto"/>
              </w:divBdr>
              <w:divsChild>
                <w:div w:id="2072345380">
                  <w:marLeft w:val="0"/>
                  <w:marRight w:val="0"/>
                  <w:marTop w:val="0"/>
                  <w:marBottom w:val="0"/>
                  <w:divBdr>
                    <w:top w:val="none" w:sz="0" w:space="0" w:color="auto"/>
                    <w:left w:val="none" w:sz="0" w:space="0" w:color="auto"/>
                    <w:bottom w:val="none" w:sz="0" w:space="0" w:color="auto"/>
                    <w:right w:val="none" w:sz="0" w:space="0" w:color="auto"/>
                  </w:divBdr>
                </w:div>
              </w:divsChild>
            </w:div>
            <w:div w:id="918951357">
              <w:marLeft w:val="0"/>
              <w:marRight w:val="0"/>
              <w:marTop w:val="0"/>
              <w:marBottom w:val="0"/>
              <w:divBdr>
                <w:top w:val="none" w:sz="0" w:space="0" w:color="auto"/>
                <w:left w:val="none" w:sz="0" w:space="0" w:color="auto"/>
                <w:bottom w:val="none" w:sz="0" w:space="0" w:color="auto"/>
                <w:right w:val="none" w:sz="0" w:space="0" w:color="auto"/>
              </w:divBdr>
              <w:divsChild>
                <w:div w:id="261644373">
                  <w:marLeft w:val="0"/>
                  <w:marRight w:val="0"/>
                  <w:marTop w:val="0"/>
                  <w:marBottom w:val="0"/>
                  <w:divBdr>
                    <w:top w:val="none" w:sz="0" w:space="0" w:color="auto"/>
                    <w:left w:val="none" w:sz="0" w:space="0" w:color="auto"/>
                    <w:bottom w:val="none" w:sz="0" w:space="0" w:color="auto"/>
                    <w:right w:val="none" w:sz="0" w:space="0" w:color="auto"/>
                  </w:divBdr>
                </w:div>
              </w:divsChild>
            </w:div>
            <w:div w:id="958954544">
              <w:marLeft w:val="0"/>
              <w:marRight w:val="0"/>
              <w:marTop w:val="0"/>
              <w:marBottom w:val="0"/>
              <w:divBdr>
                <w:top w:val="none" w:sz="0" w:space="0" w:color="auto"/>
                <w:left w:val="none" w:sz="0" w:space="0" w:color="auto"/>
                <w:bottom w:val="none" w:sz="0" w:space="0" w:color="auto"/>
                <w:right w:val="none" w:sz="0" w:space="0" w:color="auto"/>
              </w:divBdr>
              <w:divsChild>
                <w:div w:id="1453357790">
                  <w:marLeft w:val="0"/>
                  <w:marRight w:val="0"/>
                  <w:marTop w:val="0"/>
                  <w:marBottom w:val="0"/>
                  <w:divBdr>
                    <w:top w:val="none" w:sz="0" w:space="0" w:color="auto"/>
                    <w:left w:val="none" w:sz="0" w:space="0" w:color="auto"/>
                    <w:bottom w:val="none" w:sz="0" w:space="0" w:color="auto"/>
                    <w:right w:val="none" w:sz="0" w:space="0" w:color="auto"/>
                  </w:divBdr>
                </w:div>
              </w:divsChild>
            </w:div>
            <w:div w:id="979070246">
              <w:marLeft w:val="0"/>
              <w:marRight w:val="0"/>
              <w:marTop w:val="0"/>
              <w:marBottom w:val="0"/>
              <w:divBdr>
                <w:top w:val="none" w:sz="0" w:space="0" w:color="auto"/>
                <w:left w:val="none" w:sz="0" w:space="0" w:color="auto"/>
                <w:bottom w:val="none" w:sz="0" w:space="0" w:color="auto"/>
                <w:right w:val="none" w:sz="0" w:space="0" w:color="auto"/>
              </w:divBdr>
              <w:divsChild>
                <w:div w:id="1041325995">
                  <w:marLeft w:val="0"/>
                  <w:marRight w:val="0"/>
                  <w:marTop w:val="0"/>
                  <w:marBottom w:val="0"/>
                  <w:divBdr>
                    <w:top w:val="none" w:sz="0" w:space="0" w:color="auto"/>
                    <w:left w:val="none" w:sz="0" w:space="0" w:color="auto"/>
                    <w:bottom w:val="none" w:sz="0" w:space="0" w:color="auto"/>
                    <w:right w:val="none" w:sz="0" w:space="0" w:color="auto"/>
                  </w:divBdr>
                </w:div>
              </w:divsChild>
            </w:div>
            <w:div w:id="979921741">
              <w:marLeft w:val="0"/>
              <w:marRight w:val="0"/>
              <w:marTop w:val="0"/>
              <w:marBottom w:val="0"/>
              <w:divBdr>
                <w:top w:val="none" w:sz="0" w:space="0" w:color="auto"/>
                <w:left w:val="none" w:sz="0" w:space="0" w:color="auto"/>
                <w:bottom w:val="none" w:sz="0" w:space="0" w:color="auto"/>
                <w:right w:val="none" w:sz="0" w:space="0" w:color="auto"/>
              </w:divBdr>
              <w:divsChild>
                <w:div w:id="888147563">
                  <w:marLeft w:val="0"/>
                  <w:marRight w:val="0"/>
                  <w:marTop w:val="0"/>
                  <w:marBottom w:val="0"/>
                  <w:divBdr>
                    <w:top w:val="none" w:sz="0" w:space="0" w:color="auto"/>
                    <w:left w:val="none" w:sz="0" w:space="0" w:color="auto"/>
                    <w:bottom w:val="none" w:sz="0" w:space="0" w:color="auto"/>
                    <w:right w:val="none" w:sz="0" w:space="0" w:color="auto"/>
                  </w:divBdr>
                </w:div>
              </w:divsChild>
            </w:div>
            <w:div w:id="989675228">
              <w:marLeft w:val="0"/>
              <w:marRight w:val="0"/>
              <w:marTop w:val="0"/>
              <w:marBottom w:val="0"/>
              <w:divBdr>
                <w:top w:val="none" w:sz="0" w:space="0" w:color="auto"/>
                <w:left w:val="none" w:sz="0" w:space="0" w:color="auto"/>
                <w:bottom w:val="none" w:sz="0" w:space="0" w:color="auto"/>
                <w:right w:val="none" w:sz="0" w:space="0" w:color="auto"/>
              </w:divBdr>
              <w:divsChild>
                <w:div w:id="2070374175">
                  <w:marLeft w:val="0"/>
                  <w:marRight w:val="0"/>
                  <w:marTop w:val="0"/>
                  <w:marBottom w:val="0"/>
                  <w:divBdr>
                    <w:top w:val="none" w:sz="0" w:space="0" w:color="auto"/>
                    <w:left w:val="none" w:sz="0" w:space="0" w:color="auto"/>
                    <w:bottom w:val="none" w:sz="0" w:space="0" w:color="auto"/>
                    <w:right w:val="none" w:sz="0" w:space="0" w:color="auto"/>
                  </w:divBdr>
                </w:div>
              </w:divsChild>
            </w:div>
            <w:div w:id="991640676">
              <w:marLeft w:val="0"/>
              <w:marRight w:val="0"/>
              <w:marTop w:val="0"/>
              <w:marBottom w:val="0"/>
              <w:divBdr>
                <w:top w:val="none" w:sz="0" w:space="0" w:color="auto"/>
                <w:left w:val="none" w:sz="0" w:space="0" w:color="auto"/>
                <w:bottom w:val="none" w:sz="0" w:space="0" w:color="auto"/>
                <w:right w:val="none" w:sz="0" w:space="0" w:color="auto"/>
              </w:divBdr>
              <w:divsChild>
                <w:div w:id="816091">
                  <w:marLeft w:val="0"/>
                  <w:marRight w:val="0"/>
                  <w:marTop w:val="0"/>
                  <w:marBottom w:val="0"/>
                  <w:divBdr>
                    <w:top w:val="none" w:sz="0" w:space="0" w:color="auto"/>
                    <w:left w:val="none" w:sz="0" w:space="0" w:color="auto"/>
                    <w:bottom w:val="none" w:sz="0" w:space="0" w:color="auto"/>
                    <w:right w:val="none" w:sz="0" w:space="0" w:color="auto"/>
                  </w:divBdr>
                </w:div>
              </w:divsChild>
            </w:div>
            <w:div w:id="992635971">
              <w:marLeft w:val="0"/>
              <w:marRight w:val="0"/>
              <w:marTop w:val="0"/>
              <w:marBottom w:val="0"/>
              <w:divBdr>
                <w:top w:val="none" w:sz="0" w:space="0" w:color="auto"/>
                <w:left w:val="none" w:sz="0" w:space="0" w:color="auto"/>
                <w:bottom w:val="none" w:sz="0" w:space="0" w:color="auto"/>
                <w:right w:val="none" w:sz="0" w:space="0" w:color="auto"/>
              </w:divBdr>
              <w:divsChild>
                <w:div w:id="267589762">
                  <w:marLeft w:val="0"/>
                  <w:marRight w:val="0"/>
                  <w:marTop w:val="0"/>
                  <w:marBottom w:val="0"/>
                  <w:divBdr>
                    <w:top w:val="none" w:sz="0" w:space="0" w:color="auto"/>
                    <w:left w:val="none" w:sz="0" w:space="0" w:color="auto"/>
                    <w:bottom w:val="none" w:sz="0" w:space="0" w:color="auto"/>
                    <w:right w:val="none" w:sz="0" w:space="0" w:color="auto"/>
                  </w:divBdr>
                </w:div>
              </w:divsChild>
            </w:div>
            <w:div w:id="996760692">
              <w:marLeft w:val="0"/>
              <w:marRight w:val="0"/>
              <w:marTop w:val="0"/>
              <w:marBottom w:val="0"/>
              <w:divBdr>
                <w:top w:val="none" w:sz="0" w:space="0" w:color="auto"/>
                <w:left w:val="none" w:sz="0" w:space="0" w:color="auto"/>
                <w:bottom w:val="none" w:sz="0" w:space="0" w:color="auto"/>
                <w:right w:val="none" w:sz="0" w:space="0" w:color="auto"/>
              </w:divBdr>
              <w:divsChild>
                <w:div w:id="153380619">
                  <w:marLeft w:val="0"/>
                  <w:marRight w:val="0"/>
                  <w:marTop w:val="0"/>
                  <w:marBottom w:val="0"/>
                  <w:divBdr>
                    <w:top w:val="none" w:sz="0" w:space="0" w:color="auto"/>
                    <w:left w:val="none" w:sz="0" w:space="0" w:color="auto"/>
                    <w:bottom w:val="none" w:sz="0" w:space="0" w:color="auto"/>
                    <w:right w:val="none" w:sz="0" w:space="0" w:color="auto"/>
                  </w:divBdr>
                </w:div>
              </w:divsChild>
            </w:div>
            <w:div w:id="997684832">
              <w:marLeft w:val="0"/>
              <w:marRight w:val="0"/>
              <w:marTop w:val="0"/>
              <w:marBottom w:val="0"/>
              <w:divBdr>
                <w:top w:val="none" w:sz="0" w:space="0" w:color="auto"/>
                <w:left w:val="none" w:sz="0" w:space="0" w:color="auto"/>
                <w:bottom w:val="none" w:sz="0" w:space="0" w:color="auto"/>
                <w:right w:val="none" w:sz="0" w:space="0" w:color="auto"/>
              </w:divBdr>
              <w:divsChild>
                <w:div w:id="1188325435">
                  <w:marLeft w:val="0"/>
                  <w:marRight w:val="0"/>
                  <w:marTop w:val="0"/>
                  <w:marBottom w:val="0"/>
                  <w:divBdr>
                    <w:top w:val="none" w:sz="0" w:space="0" w:color="auto"/>
                    <w:left w:val="none" w:sz="0" w:space="0" w:color="auto"/>
                    <w:bottom w:val="none" w:sz="0" w:space="0" w:color="auto"/>
                    <w:right w:val="none" w:sz="0" w:space="0" w:color="auto"/>
                  </w:divBdr>
                </w:div>
              </w:divsChild>
            </w:div>
            <w:div w:id="1004359280">
              <w:marLeft w:val="0"/>
              <w:marRight w:val="0"/>
              <w:marTop w:val="0"/>
              <w:marBottom w:val="0"/>
              <w:divBdr>
                <w:top w:val="none" w:sz="0" w:space="0" w:color="auto"/>
                <w:left w:val="none" w:sz="0" w:space="0" w:color="auto"/>
                <w:bottom w:val="none" w:sz="0" w:space="0" w:color="auto"/>
                <w:right w:val="none" w:sz="0" w:space="0" w:color="auto"/>
              </w:divBdr>
              <w:divsChild>
                <w:div w:id="737361332">
                  <w:marLeft w:val="0"/>
                  <w:marRight w:val="0"/>
                  <w:marTop w:val="0"/>
                  <w:marBottom w:val="0"/>
                  <w:divBdr>
                    <w:top w:val="none" w:sz="0" w:space="0" w:color="auto"/>
                    <w:left w:val="none" w:sz="0" w:space="0" w:color="auto"/>
                    <w:bottom w:val="none" w:sz="0" w:space="0" w:color="auto"/>
                    <w:right w:val="none" w:sz="0" w:space="0" w:color="auto"/>
                  </w:divBdr>
                </w:div>
              </w:divsChild>
            </w:div>
            <w:div w:id="1005324619">
              <w:marLeft w:val="0"/>
              <w:marRight w:val="0"/>
              <w:marTop w:val="0"/>
              <w:marBottom w:val="0"/>
              <w:divBdr>
                <w:top w:val="none" w:sz="0" w:space="0" w:color="auto"/>
                <w:left w:val="none" w:sz="0" w:space="0" w:color="auto"/>
                <w:bottom w:val="none" w:sz="0" w:space="0" w:color="auto"/>
                <w:right w:val="none" w:sz="0" w:space="0" w:color="auto"/>
              </w:divBdr>
              <w:divsChild>
                <w:div w:id="1172571752">
                  <w:marLeft w:val="0"/>
                  <w:marRight w:val="0"/>
                  <w:marTop w:val="0"/>
                  <w:marBottom w:val="0"/>
                  <w:divBdr>
                    <w:top w:val="none" w:sz="0" w:space="0" w:color="auto"/>
                    <w:left w:val="none" w:sz="0" w:space="0" w:color="auto"/>
                    <w:bottom w:val="none" w:sz="0" w:space="0" w:color="auto"/>
                    <w:right w:val="none" w:sz="0" w:space="0" w:color="auto"/>
                  </w:divBdr>
                </w:div>
              </w:divsChild>
            </w:div>
            <w:div w:id="1011224565">
              <w:marLeft w:val="0"/>
              <w:marRight w:val="0"/>
              <w:marTop w:val="0"/>
              <w:marBottom w:val="0"/>
              <w:divBdr>
                <w:top w:val="none" w:sz="0" w:space="0" w:color="auto"/>
                <w:left w:val="none" w:sz="0" w:space="0" w:color="auto"/>
                <w:bottom w:val="none" w:sz="0" w:space="0" w:color="auto"/>
                <w:right w:val="none" w:sz="0" w:space="0" w:color="auto"/>
              </w:divBdr>
              <w:divsChild>
                <w:div w:id="287862043">
                  <w:marLeft w:val="0"/>
                  <w:marRight w:val="0"/>
                  <w:marTop w:val="0"/>
                  <w:marBottom w:val="0"/>
                  <w:divBdr>
                    <w:top w:val="none" w:sz="0" w:space="0" w:color="auto"/>
                    <w:left w:val="none" w:sz="0" w:space="0" w:color="auto"/>
                    <w:bottom w:val="none" w:sz="0" w:space="0" w:color="auto"/>
                    <w:right w:val="none" w:sz="0" w:space="0" w:color="auto"/>
                  </w:divBdr>
                </w:div>
              </w:divsChild>
            </w:div>
            <w:div w:id="1021782848">
              <w:marLeft w:val="0"/>
              <w:marRight w:val="0"/>
              <w:marTop w:val="0"/>
              <w:marBottom w:val="0"/>
              <w:divBdr>
                <w:top w:val="none" w:sz="0" w:space="0" w:color="auto"/>
                <w:left w:val="none" w:sz="0" w:space="0" w:color="auto"/>
                <w:bottom w:val="none" w:sz="0" w:space="0" w:color="auto"/>
                <w:right w:val="none" w:sz="0" w:space="0" w:color="auto"/>
              </w:divBdr>
              <w:divsChild>
                <w:div w:id="2043239725">
                  <w:marLeft w:val="0"/>
                  <w:marRight w:val="0"/>
                  <w:marTop w:val="0"/>
                  <w:marBottom w:val="0"/>
                  <w:divBdr>
                    <w:top w:val="none" w:sz="0" w:space="0" w:color="auto"/>
                    <w:left w:val="none" w:sz="0" w:space="0" w:color="auto"/>
                    <w:bottom w:val="none" w:sz="0" w:space="0" w:color="auto"/>
                    <w:right w:val="none" w:sz="0" w:space="0" w:color="auto"/>
                  </w:divBdr>
                </w:div>
              </w:divsChild>
            </w:div>
            <w:div w:id="1028919644">
              <w:marLeft w:val="0"/>
              <w:marRight w:val="0"/>
              <w:marTop w:val="0"/>
              <w:marBottom w:val="0"/>
              <w:divBdr>
                <w:top w:val="none" w:sz="0" w:space="0" w:color="auto"/>
                <w:left w:val="none" w:sz="0" w:space="0" w:color="auto"/>
                <w:bottom w:val="none" w:sz="0" w:space="0" w:color="auto"/>
                <w:right w:val="none" w:sz="0" w:space="0" w:color="auto"/>
              </w:divBdr>
              <w:divsChild>
                <w:div w:id="723792147">
                  <w:marLeft w:val="0"/>
                  <w:marRight w:val="0"/>
                  <w:marTop w:val="0"/>
                  <w:marBottom w:val="0"/>
                  <w:divBdr>
                    <w:top w:val="none" w:sz="0" w:space="0" w:color="auto"/>
                    <w:left w:val="none" w:sz="0" w:space="0" w:color="auto"/>
                    <w:bottom w:val="none" w:sz="0" w:space="0" w:color="auto"/>
                    <w:right w:val="none" w:sz="0" w:space="0" w:color="auto"/>
                  </w:divBdr>
                </w:div>
              </w:divsChild>
            </w:div>
            <w:div w:id="1031303078">
              <w:marLeft w:val="0"/>
              <w:marRight w:val="0"/>
              <w:marTop w:val="0"/>
              <w:marBottom w:val="0"/>
              <w:divBdr>
                <w:top w:val="none" w:sz="0" w:space="0" w:color="auto"/>
                <w:left w:val="none" w:sz="0" w:space="0" w:color="auto"/>
                <w:bottom w:val="none" w:sz="0" w:space="0" w:color="auto"/>
                <w:right w:val="none" w:sz="0" w:space="0" w:color="auto"/>
              </w:divBdr>
              <w:divsChild>
                <w:div w:id="599021759">
                  <w:marLeft w:val="0"/>
                  <w:marRight w:val="0"/>
                  <w:marTop w:val="0"/>
                  <w:marBottom w:val="0"/>
                  <w:divBdr>
                    <w:top w:val="none" w:sz="0" w:space="0" w:color="auto"/>
                    <w:left w:val="none" w:sz="0" w:space="0" w:color="auto"/>
                    <w:bottom w:val="none" w:sz="0" w:space="0" w:color="auto"/>
                    <w:right w:val="none" w:sz="0" w:space="0" w:color="auto"/>
                  </w:divBdr>
                </w:div>
              </w:divsChild>
            </w:div>
            <w:div w:id="1045177921">
              <w:marLeft w:val="0"/>
              <w:marRight w:val="0"/>
              <w:marTop w:val="0"/>
              <w:marBottom w:val="0"/>
              <w:divBdr>
                <w:top w:val="none" w:sz="0" w:space="0" w:color="auto"/>
                <w:left w:val="none" w:sz="0" w:space="0" w:color="auto"/>
                <w:bottom w:val="none" w:sz="0" w:space="0" w:color="auto"/>
                <w:right w:val="none" w:sz="0" w:space="0" w:color="auto"/>
              </w:divBdr>
              <w:divsChild>
                <w:div w:id="1262759821">
                  <w:marLeft w:val="0"/>
                  <w:marRight w:val="0"/>
                  <w:marTop w:val="0"/>
                  <w:marBottom w:val="0"/>
                  <w:divBdr>
                    <w:top w:val="none" w:sz="0" w:space="0" w:color="auto"/>
                    <w:left w:val="none" w:sz="0" w:space="0" w:color="auto"/>
                    <w:bottom w:val="none" w:sz="0" w:space="0" w:color="auto"/>
                    <w:right w:val="none" w:sz="0" w:space="0" w:color="auto"/>
                  </w:divBdr>
                </w:div>
              </w:divsChild>
            </w:div>
            <w:div w:id="1079789414">
              <w:marLeft w:val="0"/>
              <w:marRight w:val="0"/>
              <w:marTop w:val="0"/>
              <w:marBottom w:val="0"/>
              <w:divBdr>
                <w:top w:val="none" w:sz="0" w:space="0" w:color="auto"/>
                <w:left w:val="none" w:sz="0" w:space="0" w:color="auto"/>
                <w:bottom w:val="none" w:sz="0" w:space="0" w:color="auto"/>
                <w:right w:val="none" w:sz="0" w:space="0" w:color="auto"/>
              </w:divBdr>
              <w:divsChild>
                <w:div w:id="387001729">
                  <w:marLeft w:val="0"/>
                  <w:marRight w:val="0"/>
                  <w:marTop w:val="0"/>
                  <w:marBottom w:val="0"/>
                  <w:divBdr>
                    <w:top w:val="none" w:sz="0" w:space="0" w:color="auto"/>
                    <w:left w:val="none" w:sz="0" w:space="0" w:color="auto"/>
                    <w:bottom w:val="none" w:sz="0" w:space="0" w:color="auto"/>
                    <w:right w:val="none" w:sz="0" w:space="0" w:color="auto"/>
                  </w:divBdr>
                </w:div>
              </w:divsChild>
            </w:div>
            <w:div w:id="1103915294">
              <w:marLeft w:val="0"/>
              <w:marRight w:val="0"/>
              <w:marTop w:val="0"/>
              <w:marBottom w:val="0"/>
              <w:divBdr>
                <w:top w:val="none" w:sz="0" w:space="0" w:color="auto"/>
                <w:left w:val="none" w:sz="0" w:space="0" w:color="auto"/>
                <w:bottom w:val="none" w:sz="0" w:space="0" w:color="auto"/>
                <w:right w:val="none" w:sz="0" w:space="0" w:color="auto"/>
              </w:divBdr>
              <w:divsChild>
                <w:div w:id="1746494126">
                  <w:marLeft w:val="0"/>
                  <w:marRight w:val="0"/>
                  <w:marTop w:val="0"/>
                  <w:marBottom w:val="0"/>
                  <w:divBdr>
                    <w:top w:val="none" w:sz="0" w:space="0" w:color="auto"/>
                    <w:left w:val="none" w:sz="0" w:space="0" w:color="auto"/>
                    <w:bottom w:val="none" w:sz="0" w:space="0" w:color="auto"/>
                    <w:right w:val="none" w:sz="0" w:space="0" w:color="auto"/>
                  </w:divBdr>
                </w:div>
              </w:divsChild>
            </w:div>
            <w:div w:id="1105032089">
              <w:marLeft w:val="0"/>
              <w:marRight w:val="0"/>
              <w:marTop w:val="0"/>
              <w:marBottom w:val="0"/>
              <w:divBdr>
                <w:top w:val="none" w:sz="0" w:space="0" w:color="auto"/>
                <w:left w:val="none" w:sz="0" w:space="0" w:color="auto"/>
                <w:bottom w:val="none" w:sz="0" w:space="0" w:color="auto"/>
                <w:right w:val="none" w:sz="0" w:space="0" w:color="auto"/>
              </w:divBdr>
              <w:divsChild>
                <w:div w:id="1927110878">
                  <w:marLeft w:val="0"/>
                  <w:marRight w:val="0"/>
                  <w:marTop w:val="0"/>
                  <w:marBottom w:val="0"/>
                  <w:divBdr>
                    <w:top w:val="none" w:sz="0" w:space="0" w:color="auto"/>
                    <w:left w:val="none" w:sz="0" w:space="0" w:color="auto"/>
                    <w:bottom w:val="none" w:sz="0" w:space="0" w:color="auto"/>
                    <w:right w:val="none" w:sz="0" w:space="0" w:color="auto"/>
                  </w:divBdr>
                </w:div>
              </w:divsChild>
            </w:div>
            <w:div w:id="1115828868">
              <w:marLeft w:val="0"/>
              <w:marRight w:val="0"/>
              <w:marTop w:val="0"/>
              <w:marBottom w:val="0"/>
              <w:divBdr>
                <w:top w:val="none" w:sz="0" w:space="0" w:color="auto"/>
                <w:left w:val="none" w:sz="0" w:space="0" w:color="auto"/>
                <w:bottom w:val="none" w:sz="0" w:space="0" w:color="auto"/>
                <w:right w:val="none" w:sz="0" w:space="0" w:color="auto"/>
              </w:divBdr>
              <w:divsChild>
                <w:div w:id="1287658836">
                  <w:marLeft w:val="0"/>
                  <w:marRight w:val="0"/>
                  <w:marTop w:val="0"/>
                  <w:marBottom w:val="0"/>
                  <w:divBdr>
                    <w:top w:val="none" w:sz="0" w:space="0" w:color="auto"/>
                    <w:left w:val="none" w:sz="0" w:space="0" w:color="auto"/>
                    <w:bottom w:val="none" w:sz="0" w:space="0" w:color="auto"/>
                    <w:right w:val="none" w:sz="0" w:space="0" w:color="auto"/>
                  </w:divBdr>
                </w:div>
              </w:divsChild>
            </w:div>
            <w:div w:id="1127548483">
              <w:marLeft w:val="0"/>
              <w:marRight w:val="0"/>
              <w:marTop w:val="0"/>
              <w:marBottom w:val="0"/>
              <w:divBdr>
                <w:top w:val="none" w:sz="0" w:space="0" w:color="auto"/>
                <w:left w:val="none" w:sz="0" w:space="0" w:color="auto"/>
                <w:bottom w:val="none" w:sz="0" w:space="0" w:color="auto"/>
                <w:right w:val="none" w:sz="0" w:space="0" w:color="auto"/>
              </w:divBdr>
              <w:divsChild>
                <w:div w:id="1410730463">
                  <w:marLeft w:val="0"/>
                  <w:marRight w:val="0"/>
                  <w:marTop w:val="0"/>
                  <w:marBottom w:val="0"/>
                  <w:divBdr>
                    <w:top w:val="none" w:sz="0" w:space="0" w:color="auto"/>
                    <w:left w:val="none" w:sz="0" w:space="0" w:color="auto"/>
                    <w:bottom w:val="none" w:sz="0" w:space="0" w:color="auto"/>
                    <w:right w:val="none" w:sz="0" w:space="0" w:color="auto"/>
                  </w:divBdr>
                </w:div>
              </w:divsChild>
            </w:div>
            <w:div w:id="1136949555">
              <w:marLeft w:val="0"/>
              <w:marRight w:val="0"/>
              <w:marTop w:val="0"/>
              <w:marBottom w:val="0"/>
              <w:divBdr>
                <w:top w:val="none" w:sz="0" w:space="0" w:color="auto"/>
                <w:left w:val="none" w:sz="0" w:space="0" w:color="auto"/>
                <w:bottom w:val="none" w:sz="0" w:space="0" w:color="auto"/>
                <w:right w:val="none" w:sz="0" w:space="0" w:color="auto"/>
              </w:divBdr>
              <w:divsChild>
                <w:div w:id="625232543">
                  <w:marLeft w:val="0"/>
                  <w:marRight w:val="0"/>
                  <w:marTop w:val="0"/>
                  <w:marBottom w:val="0"/>
                  <w:divBdr>
                    <w:top w:val="none" w:sz="0" w:space="0" w:color="auto"/>
                    <w:left w:val="none" w:sz="0" w:space="0" w:color="auto"/>
                    <w:bottom w:val="none" w:sz="0" w:space="0" w:color="auto"/>
                    <w:right w:val="none" w:sz="0" w:space="0" w:color="auto"/>
                  </w:divBdr>
                </w:div>
              </w:divsChild>
            </w:div>
            <w:div w:id="1183468831">
              <w:marLeft w:val="0"/>
              <w:marRight w:val="0"/>
              <w:marTop w:val="0"/>
              <w:marBottom w:val="0"/>
              <w:divBdr>
                <w:top w:val="none" w:sz="0" w:space="0" w:color="auto"/>
                <w:left w:val="none" w:sz="0" w:space="0" w:color="auto"/>
                <w:bottom w:val="none" w:sz="0" w:space="0" w:color="auto"/>
                <w:right w:val="none" w:sz="0" w:space="0" w:color="auto"/>
              </w:divBdr>
              <w:divsChild>
                <w:div w:id="1491599739">
                  <w:marLeft w:val="0"/>
                  <w:marRight w:val="0"/>
                  <w:marTop w:val="0"/>
                  <w:marBottom w:val="0"/>
                  <w:divBdr>
                    <w:top w:val="none" w:sz="0" w:space="0" w:color="auto"/>
                    <w:left w:val="none" w:sz="0" w:space="0" w:color="auto"/>
                    <w:bottom w:val="none" w:sz="0" w:space="0" w:color="auto"/>
                    <w:right w:val="none" w:sz="0" w:space="0" w:color="auto"/>
                  </w:divBdr>
                </w:div>
              </w:divsChild>
            </w:div>
            <w:div w:id="1204905866">
              <w:marLeft w:val="0"/>
              <w:marRight w:val="0"/>
              <w:marTop w:val="0"/>
              <w:marBottom w:val="0"/>
              <w:divBdr>
                <w:top w:val="none" w:sz="0" w:space="0" w:color="auto"/>
                <w:left w:val="none" w:sz="0" w:space="0" w:color="auto"/>
                <w:bottom w:val="none" w:sz="0" w:space="0" w:color="auto"/>
                <w:right w:val="none" w:sz="0" w:space="0" w:color="auto"/>
              </w:divBdr>
              <w:divsChild>
                <w:div w:id="1273438085">
                  <w:marLeft w:val="0"/>
                  <w:marRight w:val="0"/>
                  <w:marTop w:val="0"/>
                  <w:marBottom w:val="0"/>
                  <w:divBdr>
                    <w:top w:val="none" w:sz="0" w:space="0" w:color="auto"/>
                    <w:left w:val="none" w:sz="0" w:space="0" w:color="auto"/>
                    <w:bottom w:val="none" w:sz="0" w:space="0" w:color="auto"/>
                    <w:right w:val="none" w:sz="0" w:space="0" w:color="auto"/>
                  </w:divBdr>
                </w:div>
              </w:divsChild>
            </w:div>
            <w:div w:id="1205404105">
              <w:marLeft w:val="0"/>
              <w:marRight w:val="0"/>
              <w:marTop w:val="0"/>
              <w:marBottom w:val="0"/>
              <w:divBdr>
                <w:top w:val="none" w:sz="0" w:space="0" w:color="auto"/>
                <w:left w:val="none" w:sz="0" w:space="0" w:color="auto"/>
                <w:bottom w:val="none" w:sz="0" w:space="0" w:color="auto"/>
                <w:right w:val="none" w:sz="0" w:space="0" w:color="auto"/>
              </w:divBdr>
              <w:divsChild>
                <w:div w:id="176041165">
                  <w:marLeft w:val="0"/>
                  <w:marRight w:val="0"/>
                  <w:marTop w:val="0"/>
                  <w:marBottom w:val="0"/>
                  <w:divBdr>
                    <w:top w:val="none" w:sz="0" w:space="0" w:color="auto"/>
                    <w:left w:val="none" w:sz="0" w:space="0" w:color="auto"/>
                    <w:bottom w:val="none" w:sz="0" w:space="0" w:color="auto"/>
                    <w:right w:val="none" w:sz="0" w:space="0" w:color="auto"/>
                  </w:divBdr>
                </w:div>
              </w:divsChild>
            </w:div>
            <w:div w:id="1211380875">
              <w:marLeft w:val="0"/>
              <w:marRight w:val="0"/>
              <w:marTop w:val="0"/>
              <w:marBottom w:val="0"/>
              <w:divBdr>
                <w:top w:val="none" w:sz="0" w:space="0" w:color="auto"/>
                <w:left w:val="none" w:sz="0" w:space="0" w:color="auto"/>
                <w:bottom w:val="none" w:sz="0" w:space="0" w:color="auto"/>
                <w:right w:val="none" w:sz="0" w:space="0" w:color="auto"/>
              </w:divBdr>
              <w:divsChild>
                <w:div w:id="1464998999">
                  <w:marLeft w:val="0"/>
                  <w:marRight w:val="0"/>
                  <w:marTop w:val="0"/>
                  <w:marBottom w:val="0"/>
                  <w:divBdr>
                    <w:top w:val="none" w:sz="0" w:space="0" w:color="auto"/>
                    <w:left w:val="none" w:sz="0" w:space="0" w:color="auto"/>
                    <w:bottom w:val="none" w:sz="0" w:space="0" w:color="auto"/>
                    <w:right w:val="none" w:sz="0" w:space="0" w:color="auto"/>
                  </w:divBdr>
                </w:div>
              </w:divsChild>
            </w:div>
            <w:div w:id="1225797262">
              <w:marLeft w:val="0"/>
              <w:marRight w:val="0"/>
              <w:marTop w:val="0"/>
              <w:marBottom w:val="0"/>
              <w:divBdr>
                <w:top w:val="none" w:sz="0" w:space="0" w:color="auto"/>
                <w:left w:val="none" w:sz="0" w:space="0" w:color="auto"/>
                <w:bottom w:val="none" w:sz="0" w:space="0" w:color="auto"/>
                <w:right w:val="none" w:sz="0" w:space="0" w:color="auto"/>
              </w:divBdr>
              <w:divsChild>
                <w:div w:id="949512094">
                  <w:marLeft w:val="0"/>
                  <w:marRight w:val="0"/>
                  <w:marTop w:val="0"/>
                  <w:marBottom w:val="0"/>
                  <w:divBdr>
                    <w:top w:val="none" w:sz="0" w:space="0" w:color="auto"/>
                    <w:left w:val="none" w:sz="0" w:space="0" w:color="auto"/>
                    <w:bottom w:val="none" w:sz="0" w:space="0" w:color="auto"/>
                    <w:right w:val="none" w:sz="0" w:space="0" w:color="auto"/>
                  </w:divBdr>
                </w:div>
              </w:divsChild>
            </w:div>
            <w:div w:id="1281380231">
              <w:marLeft w:val="0"/>
              <w:marRight w:val="0"/>
              <w:marTop w:val="0"/>
              <w:marBottom w:val="0"/>
              <w:divBdr>
                <w:top w:val="none" w:sz="0" w:space="0" w:color="auto"/>
                <w:left w:val="none" w:sz="0" w:space="0" w:color="auto"/>
                <w:bottom w:val="none" w:sz="0" w:space="0" w:color="auto"/>
                <w:right w:val="none" w:sz="0" w:space="0" w:color="auto"/>
              </w:divBdr>
              <w:divsChild>
                <w:div w:id="975331757">
                  <w:marLeft w:val="0"/>
                  <w:marRight w:val="0"/>
                  <w:marTop w:val="0"/>
                  <w:marBottom w:val="0"/>
                  <w:divBdr>
                    <w:top w:val="none" w:sz="0" w:space="0" w:color="auto"/>
                    <w:left w:val="none" w:sz="0" w:space="0" w:color="auto"/>
                    <w:bottom w:val="none" w:sz="0" w:space="0" w:color="auto"/>
                    <w:right w:val="none" w:sz="0" w:space="0" w:color="auto"/>
                  </w:divBdr>
                </w:div>
              </w:divsChild>
            </w:div>
            <w:div w:id="1283882489">
              <w:marLeft w:val="0"/>
              <w:marRight w:val="0"/>
              <w:marTop w:val="0"/>
              <w:marBottom w:val="0"/>
              <w:divBdr>
                <w:top w:val="none" w:sz="0" w:space="0" w:color="auto"/>
                <w:left w:val="none" w:sz="0" w:space="0" w:color="auto"/>
                <w:bottom w:val="none" w:sz="0" w:space="0" w:color="auto"/>
                <w:right w:val="none" w:sz="0" w:space="0" w:color="auto"/>
              </w:divBdr>
              <w:divsChild>
                <w:div w:id="2018001099">
                  <w:marLeft w:val="0"/>
                  <w:marRight w:val="0"/>
                  <w:marTop w:val="0"/>
                  <w:marBottom w:val="0"/>
                  <w:divBdr>
                    <w:top w:val="none" w:sz="0" w:space="0" w:color="auto"/>
                    <w:left w:val="none" w:sz="0" w:space="0" w:color="auto"/>
                    <w:bottom w:val="none" w:sz="0" w:space="0" w:color="auto"/>
                    <w:right w:val="none" w:sz="0" w:space="0" w:color="auto"/>
                  </w:divBdr>
                </w:div>
              </w:divsChild>
            </w:div>
            <w:div w:id="1293366306">
              <w:marLeft w:val="0"/>
              <w:marRight w:val="0"/>
              <w:marTop w:val="0"/>
              <w:marBottom w:val="0"/>
              <w:divBdr>
                <w:top w:val="none" w:sz="0" w:space="0" w:color="auto"/>
                <w:left w:val="none" w:sz="0" w:space="0" w:color="auto"/>
                <w:bottom w:val="none" w:sz="0" w:space="0" w:color="auto"/>
                <w:right w:val="none" w:sz="0" w:space="0" w:color="auto"/>
              </w:divBdr>
              <w:divsChild>
                <w:div w:id="1858234958">
                  <w:marLeft w:val="0"/>
                  <w:marRight w:val="0"/>
                  <w:marTop w:val="0"/>
                  <w:marBottom w:val="0"/>
                  <w:divBdr>
                    <w:top w:val="none" w:sz="0" w:space="0" w:color="auto"/>
                    <w:left w:val="none" w:sz="0" w:space="0" w:color="auto"/>
                    <w:bottom w:val="none" w:sz="0" w:space="0" w:color="auto"/>
                    <w:right w:val="none" w:sz="0" w:space="0" w:color="auto"/>
                  </w:divBdr>
                </w:div>
              </w:divsChild>
            </w:div>
            <w:div w:id="1309440062">
              <w:marLeft w:val="0"/>
              <w:marRight w:val="0"/>
              <w:marTop w:val="0"/>
              <w:marBottom w:val="0"/>
              <w:divBdr>
                <w:top w:val="none" w:sz="0" w:space="0" w:color="auto"/>
                <w:left w:val="none" w:sz="0" w:space="0" w:color="auto"/>
                <w:bottom w:val="none" w:sz="0" w:space="0" w:color="auto"/>
                <w:right w:val="none" w:sz="0" w:space="0" w:color="auto"/>
              </w:divBdr>
              <w:divsChild>
                <w:div w:id="2015037743">
                  <w:marLeft w:val="0"/>
                  <w:marRight w:val="0"/>
                  <w:marTop w:val="0"/>
                  <w:marBottom w:val="0"/>
                  <w:divBdr>
                    <w:top w:val="none" w:sz="0" w:space="0" w:color="auto"/>
                    <w:left w:val="none" w:sz="0" w:space="0" w:color="auto"/>
                    <w:bottom w:val="none" w:sz="0" w:space="0" w:color="auto"/>
                    <w:right w:val="none" w:sz="0" w:space="0" w:color="auto"/>
                  </w:divBdr>
                </w:div>
              </w:divsChild>
            </w:div>
            <w:div w:id="1310086720">
              <w:marLeft w:val="0"/>
              <w:marRight w:val="0"/>
              <w:marTop w:val="0"/>
              <w:marBottom w:val="0"/>
              <w:divBdr>
                <w:top w:val="none" w:sz="0" w:space="0" w:color="auto"/>
                <w:left w:val="none" w:sz="0" w:space="0" w:color="auto"/>
                <w:bottom w:val="none" w:sz="0" w:space="0" w:color="auto"/>
                <w:right w:val="none" w:sz="0" w:space="0" w:color="auto"/>
              </w:divBdr>
              <w:divsChild>
                <w:div w:id="799500394">
                  <w:marLeft w:val="0"/>
                  <w:marRight w:val="0"/>
                  <w:marTop w:val="0"/>
                  <w:marBottom w:val="0"/>
                  <w:divBdr>
                    <w:top w:val="none" w:sz="0" w:space="0" w:color="auto"/>
                    <w:left w:val="none" w:sz="0" w:space="0" w:color="auto"/>
                    <w:bottom w:val="none" w:sz="0" w:space="0" w:color="auto"/>
                    <w:right w:val="none" w:sz="0" w:space="0" w:color="auto"/>
                  </w:divBdr>
                </w:div>
              </w:divsChild>
            </w:div>
            <w:div w:id="1310358428">
              <w:marLeft w:val="0"/>
              <w:marRight w:val="0"/>
              <w:marTop w:val="0"/>
              <w:marBottom w:val="0"/>
              <w:divBdr>
                <w:top w:val="none" w:sz="0" w:space="0" w:color="auto"/>
                <w:left w:val="none" w:sz="0" w:space="0" w:color="auto"/>
                <w:bottom w:val="none" w:sz="0" w:space="0" w:color="auto"/>
                <w:right w:val="none" w:sz="0" w:space="0" w:color="auto"/>
              </w:divBdr>
              <w:divsChild>
                <w:div w:id="1881940509">
                  <w:marLeft w:val="0"/>
                  <w:marRight w:val="0"/>
                  <w:marTop w:val="0"/>
                  <w:marBottom w:val="0"/>
                  <w:divBdr>
                    <w:top w:val="none" w:sz="0" w:space="0" w:color="auto"/>
                    <w:left w:val="none" w:sz="0" w:space="0" w:color="auto"/>
                    <w:bottom w:val="none" w:sz="0" w:space="0" w:color="auto"/>
                    <w:right w:val="none" w:sz="0" w:space="0" w:color="auto"/>
                  </w:divBdr>
                </w:div>
              </w:divsChild>
            </w:div>
            <w:div w:id="1322391667">
              <w:marLeft w:val="0"/>
              <w:marRight w:val="0"/>
              <w:marTop w:val="0"/>
              <w:marBottom w:val="0"/>
              <w:divBdr>
                <w:top w:val="none" w:sz="0" w:space="0" w:color="auto"/>
                <w:left w:val="none" w:sz="0" w:space="0" w:color="auto"/>
                <w:bottom w:val="none" w:sz="0" w:space="0" w:color="auto"/>
                <w:right w:val="none" w:sz="0" w:space="0" w:color="auto"/>
              </w:divBdr>
              <w:divsChild>
                <w:div w:id="1117410779">
                  <w:marLeft w:val="0"/>
                  <w:marRight w:val="0"/>
                  <w:marTop w:val="0"/>
                  <w:marBottom w:val="0"/>
                  <w:divBdr>
                    <w:top w:val="none" w:sz="0" w:space="0" w:color="auto"/>
                    <w:left w:val="none" w:sz="0" w:space="0" w:color="auto"/>
                    <w:bottom w:val="none" w:sz="0" w:space="0" w:color="auto"/>
                    <w:right w:val="none" w:sz="0" w:space="0" w:color="auto"/>
                  </w:divBdr>
                </w:div>
              </w:divsChild>
            </w:div>
            <w:div w:id="1329405843">
              <w:marLeft w:val="0"/>
              <w:marRight w:val="0"/>
              <w:marTop w:val="0"/>
              <w:marBottom w:val="0"/>
              <w:divBdr>
                <w:top w:val="none" w:sz="0" w:space="0" w:color="auto"/>
                <w:left w:val="none" w:sz="0" w:space="0" w:color="auto"/>
                <w:bottom w:val="none" w:sz="0" w:space="0" w:color="auto"/>
                <w:right w:val="none" w:sz="0" w:space="0" w:color="auto"/>
              </w:divBdr>
              <w:divsChild>
                <w:div w:id="1356614690">
                  <w:marLeft w:val="0"/>
                  <w:marRight w:val="0"/>
                  <w:marTop w:val="0"/>
                  <w:marBottom w:val="0"/>
                  <w:divBdr>
                    <w:top w:val="none" w:sz="0" w:space="0" w:color="auto"/>
                    <w:left w:val="none" w:sz="0" w:space="0" w:color="auto"/>
                    <w:bottom w:val="none" w:sz="0" w:space="0" w:color="auto"/>
                    <w:right w:val="none" w:sz="0" w:space="0" w:color="auto"/>
                  </w:divBdr>
                </w:div>
              </w:divsChild>
            </w:div>
            <w:div w:id="1330133242">
              <w:marLeft w:val="0"/>
              <w:marRight w:val="0"/>
              <w:marTop w:val="0"/>
              <w:marBottom w:val="0"/>
              <w:divBdr>
                <w:top w:val="none" w:sz="0" w:space="0" w:color="auto"/>
                <w:left w:val="none" w:sz="0" w:space="0" w:color="auto"/>
                <w:bottom w:val="none" w:sz="0" w:space="0" w:color="auto"/>
                <w:right w:val="none" w:sz="0" w:space="0" w:color="auto"/>
              </w:divBdr>
              <w:divsChild>
                <w:div w:id="1224606435">
                  <w:marLeft w:val="0"/>
                  <w:marRight w:val="0"/>
                  <w:marTop w:val="0"/>
                  <w:marBottom w:val="0"/>
                  <w:divBdr>
                    <w:top w:val="none" w:sz="0" w:space="0" w:color="auto"/>
                    <w:left w:val="none" w:sz="0" w:space="0" w:color="auto"/>
                    <w:bottom w:val="none" w:sz="0" w:space="0" w:color="auto"/>
                    <w:right w:val="none" w:sz="0" w:space="0" w:color="auto"/>
                  </w:divBdr>
                </w:div>
              </w:divsChild>
            </w:div>
            <w:div w:id="1334725388">
              <w:marLeft w:val="0"/>
              <w:marRight w:val="0"/>
              <w:marTop w:val="0"/>
              <w:marBottom w:val="0"/>
              <w:divBdr>
                <w:top w:val="none" w:sz="0" w:space="0" w:color="auto"/>
                <w:left w:val="none" w:sz="0" w:space="0" w:color="auto"/>
                <w:bottom w:val="none" w:sz="0" w:space="0" w:color="auto"/>
                <w:right w:val="none" w:sz="0" w:space="0" w:color="auto"/>
              </w:divBdr>
              <w:divsChild>
                <w:div w:id="1530028121">
                  <w:marLeft w:val="0"/>
                  <w:marRight w:val="0"/>
                  <w:marTop w:val="0"/>
                  <w:marBottom w:val="0"/>
                  <w:divBdr>
                    <w:top w:val="none" w:sz="0" w:space="0" w:color="auto"/>
                    <w:left w:val="none" w:sz="0" w:space="0" w:color="auto"/>
                    <w:bottom w:val="none" w:sz="0" w:space="0" w:color="auto"/>
                    <w:right w:val="none" w:sz="0" w:space="0" w:color="auto"/>
                  </w:divBdr>
                </w:div>
              </w:divsChild>
            </w:div>
            <w:div w:id="1342321898">
              <w:marLeft w:val="0"/>
              <w:marRight w:val="0"/>
              <w:marTop w:val="0"/>
              <w:marBottom w:val="0"/>
              <w:divBdr>
                <w:top w:val="none" w:sz="0" w:space="0" w:color="auto"/>
                <w:left w:val="none" w:sz="0" w:space="0" w:color="auto"/>
                <w:bottom w:val="none" w:sz="0" w:space="0" w:color="auto"/>
                <w:right w:val="none" w:sz="0" w:space="0" w:color="auto"/>
              </w:divBdr>
              <w:divsChild>
                <w:div w:id="1314986735">
                  <w:marLeft w:val="0"/>
                  <w:marRight w:val="0"/>
                  <w:marTop w:val="0"/>
                  <w:marBottom w:val="0"/>
                  <w:divBdr>
                    <w:top w:val="none" w:sz="0" w:space="0" w:color="auto"/>
                    <w:left w:val="none" w:sz="0" w:space="0" w:color="auto"/>
                    <w:bottom w:val="none" w:sz="0" w:space="0" w:color="auto"/>
                    <w:right w:val="none" w:sz="0" w:space="0" w:color="auto"/>
                  </w:divBdr>
                </w:div>
              </w:divsChild>
            </w:div>
            <w:div w:id="1344865424">
              <w:marLeft w:val="0"/>
              <w:marRight w:val="0"/>
              <w:marTop w:val="0"/>
              <w:marBottom w:val="0"/>
              <w:divBdr>
                <w:top w:val="none" w:sz="0" w:space="0" w:color="auto"/>
                <w:left w:val="none" w:sz="0" w:space="0" w:color="auto"/>
                <w:bottom w:val="none" w:sz="0" w:space="0" w:color="auto"/>
                <w:right w:val="none" w:sz="0" w:space="0" w:color="auto"/>
              </w:divBdr>
              <w:divsChild>
                <w:div w:id="304892295">
                  <w:marLeft w:val="0"/>
                  <w:marRight w:val="0"/>
                  <w:marTop w:val="0"/>
                  <w:marBottom w:val="0"/>
                  <w:divBdr>
                    <w:top w:val="none" w:sz="0" w:space="0" w:color="auto"/>
                    <w:left w:val="none" w:sz="0" w:space="0" w:color="auto"/>
                    <w:bottom w:val="none" w:sz="0" w:space="0" w:color="auto"/>
                    <w:right w:val="none" w:sz="0" w:space="0" w:color="auto"/>
                  </w:divBdr>
                </w:div>
              </w:divsChild>
            </w:div>
            <w:div w:id="1355302344">
              <w:marLeft w:val="0"/>
              <w:marRight w:val="0"/>
              <w:marTop w:val="0"/>
              <w:marBottom w:val="0"/>
              <w:divBdr>
                <w:top w:val="none" w:sz="0" w:space="0" w:color="auto"/>
                <w:left w:val="none" w:sz="0" w:space="0" w:color="auto"/>
                <w:bottom w:val="none" w:sz="0" w:space="0" w:color="auto"/>
                <w:right w:val="none" w:sz="0" w:space="0" w:color="auto"/>
              </w:divBdr>
              <w:divsChild>
                <w:div w:id="1402755394">
                  <w:marLeft w:val="0"/>
                  <w:marRight w:val="0"/>
                  <w:marTop w:val="0"/>
                  <w:marBottom w:val="0"/>
                  <w:divBdr>
                    <w:top w:val="none" w:sz="0" w:space="0" w:color="auto"/>
                    <w:left w:val="none" w:sz="0" w:space="0" w:color="auto"/>
                    <w:bottom w:val="none" w:sz="0" w:space="0" w:color="auto"/>
                    <w:right w:val="none" w:sz="0" w:space="0" w:color="auto"/>
                  </w:divBdr>
                </w:div>
              </w:divsChild>
            </w:div>
            <w:div w:id="1356150932">
              <w:marLeft w:val="0"/>
              <w:marRight w:val="0"/>
              <w:marTop w:val="0"/>
              <w:marBottom w:val="0"/>
              <w:divBdr>
                <w:top w:val="none" w:sz="0" w:space="0" w:color="auto"/>
                <w:left w:val="none" w:sz="0" w:space="0" w:color="auto"/>
                <w:bottom w:val="none" w:sz="0" w:space="0" w:color="auto"/>
                <w:right w:val="none" w:sz="0" w:space="0" w:color="auto"/>
              </w:divBdr>
              <w:divsChild>
                <w:div w:id="524683807">
                  <w:marLeft w:val="0"/>
                  <w:marRight w:val="0"/>
                  <w:marTop w:val="0"/>
                  <w:marBottom w:val="0"/>
                  <w:divBdr>
                    <w:top w:val="none" w:sz="0" w:space="0" w:color="auto"/>
                    <w:left w:val="none" w:sz="0" w:space="0" w:color="auto"/>
                    <w:bottom w:val="none" w:sz="0" w:space="0" w:color="auto"/>
                    <w:right w:val="none" w:sz="0" w:space="0" w:color="auto"/>
                  </w:divBdr>
                </w:div>
              </w:divsChild>
            </w:div>
            <w:div w:id="1378042466">
              <w:marLeft w:val="0"/>
              <w:marRight w:val="0"/>
              <w:marTop w:val="0"/>
              <w:marBottom w:val="0"/>
              <w:divBdr>
                <w:top w:val="none" w:sz="0" w:space="0" w:color="auto"/>
                <w:left w:val="none" w:sz="0" w:space="0" w:color="auto"/>
                <w:bottom w:val="none" w:sz="0" w:space="0" w:color="auto"/>
                <w:right w:val="none" w:sz="0" w:space="0" w:color="auto"/>
              </w:divBdr>
              <w:divsChild>
                <w:div w:id="2083866287">
                  <w:marLeft w:val="0"/>
                  <w:marRight w:val="0"/>
                  <w:marTop w:val="0"/>
                  <w:marBottom w:val="0"/>
                  <w:divBdr>
                    <w:top w:val="none" w:sz="0" w:space="0" w:color="auto"/>
                    <w:left w:val="none" w:sz="0" w:space="0" w:color="auto"/>
                    <w:bottom w:val="none" w:sz="0" w:space="0" w:color="auto"/>
                    <w:right w:val="none" w:sz="0" w:space="0" w:color="auto"/>
                  </w:divBdr>
                </w:div>
              </w:divsChild>
            </w:div>
            <w:div w:id="1381053676">
              <w:marLeft w:val="0"/>
              <w:marRight w:val="0"/>
              <w:marTop w:val="0"/>
              <w:marBottom w:val="0"/>
              <w:divBdr>
                <w:top w:val="none" w:sz="0" w:space="0" w:color="auto"/>
                <w:left w:val="none" w:sz="0" w:space="0" w:color="auto"/>
                <w:bottom w:val="none" w:sz="0" w:space="0" w:color="auto"/>
                <w:right w:val="none" w:sz="0" w:space="0" w:color="auto"/>
              </w:divBdr>
              <w:divsChild>
                <w:div w:id="846745714">
                  <w:marLeft w:val="0"/>
                  <w:marRight w:val="0"/>
                  <w:marTop w:val="0"/>
                  <w:marBottom w:val="0"/>
                  <w:divBdr>
                    <w:top w:val="none" w:sz="0" w:space="0" w:color="auto"/>
                    <w:left w:val="none" w:sz="0" w:space="0" w:color="auto"/>
                    <w:bottom w:val="none" w:sz="0" w:space="0" w:color="auto"/>
                    <w:right w:val="none" w:sz="0" w:space="0" w:color="auto"/>
                  </w:divBdr>
                </w:div>
              </w:divsChild>
            </w:div>
            <w:div w:id="1402481913">
              <w:marLeft w:val="0"/>
              <w:marRight w:val="0"/>
              <w:marTop w:val="0"/>
              <w:marBottom w:val="0"/>
              <w:divBdr>
                <w:top w:val="none" w:sz="0" w:space="0" w:color="auto"/>
                <w:left w:val="none" w:sz="0" w:space="0" w:color="auto"/>
                <w:bottom w:val="none" w:sz="0" w:space="0" w:color="auto"/>
                <w:right w:val="none" w:sz="0" w:space="0" w:color="auto"/>
              </w:divBdr>
              <w:divsChild>
                <w:div w:id="2018576487">
                  <w:marLeft w:val="0"/>
                  <w:marRight w:val="0"/>
                  <w:marTop w:val="0"/>
                  <w:marBottom w:val="0"/>
                  <w:divBdr>
                    <w:top w:val="none" w:sz="0" w:space="0" w:color="auto"/>
                    <w:left w:val="none" w:sz="0" w:space="0" w:color="auto"/>
                    <w:bottom w:val="none" w:sz="0" w:space="0" w:color="auto"/>
                    <w:right w:val="none" w:sz="0" w:space="0" w:color="auto"/>
                  </w:divBdr>
                </w:div>
              </w:divsChild>
            </w:div>
            <w:div w:id="1417706970">
              <w:marLeft w:val="0"/>
              <w:marRight w:val="0"/>
              <w:marTop w:val="0"/>
              <w:marBottom w:val="0"/>
              <w:divBdr>
                <w:top w:val="none" w:sz="0" w:space="0" w:color="auto"/>
                <w:left w:val="none" w:sz="0" w:space="0" w:color="auto"/>
                <w:bottom w:val="none" w:sz="0" w:space="0" w:color="auto"/>
                <w:right w:val="none" w:sz="0" w:space="0" w:color="auto"/>
              </w:divBdr>
              <w:divsChild>
                <w:div w:id="1850218543">
                  <w:marLeft w:val="0"/>
                  <w:marRight w:val="0"/>
                  <w:marTop w:val="0"/>
                  <w:marBottom w:val="0"/>
                  <w:divBdr>
                    <w:top w:val="none" w:sz="0" w:space="0" w:color="auto"/>
                    <w:left w:val="none" w:sz="0" w:space="0" w:color="auto"/>
                    <w:bottom w:val="none" w:sz="0" w:space="0" w:color="auto"/>
                    <w:right w:val="none" w:sz="0" w:space="0" w:color="auto"/>
                  </w:divBdr>
                </w:div>
              </w:divsChild>
            </w:div>
            <w:div w:id="1423531808">
              <w:marLeft w:val="0"/>
              <w:marRight w:val="0"/>
              <w:marTop w:val="0"/>
              <w:marBottom w:val="0"/>
              <w:divBdr>
                <w:top w:val="none" w:sz="0" w:space="0" w:color="auto"/>
                <w:left w:val="none" w:sz="0" w:space="0" w:color="auto"/>
                <w:bottom w:val="none" w:sz="0" w:space="0" w:color="auto"/>
                <w:right w:val="none" w:sz="0" w:space="0" w:color="auto"/>
              </w:divBdr>
              <w:divsChild>
                <w:div w:id="1221863592">
                  <w:marLeft w:val="0"/>
                  <w:marRight w:val="0"/>
                  <w:marTop w:val="0"/>
                  <w:marBottom w:val="0"/>
                  <w:divBdr>
                    <w:top w:val="none" w:sz="0" w:space="0" w:color="auto"/>
                    <w:left w:val="none" w:sz="0" w:space="0" w:color="auto"/>
                    <w:bottom w:val="none" w:sz="0" w:space="0" w:color="auto"/>
                    <w:right w:val="none" w:sz="0" w:space="0" w:color="auto"/>
                  </w:divBdr>
                </w:div>
              </w:divsChild>
            </w:div>
            <w:div w:id="1437140187">
              <w:marLeft w:val="0"/>
              <w:marRight w:val="0"/>
              <w:marTop w:val="0"/>
              <w:marBottom w:val="0"/>
              <w:divBdr>
                <w:top w:val="none" w:sz="0" w:space="0" w:color="auto"/>
                <w:left w:val="none" w:sz="0" w:space="0" w:color="auto"/>
                <w:bottom w:val="none" w:sz="0" w:space="0" w:color="auto"/>
                <w:right w:val="none" w:sz="0" w:space="0" w:color="auto"/>
              </w:divBdr>
              <w:divsChild>
                <w:div w:id="1205556879">
                  <w:marLeft w:val="0"/>
                  <w:marRight w:val="0"/>
                  <w:marTop w:val="0"/>
                  <w:marBottom w:val="0"/>
                  <w:divBdr>
                    <w:top w:val="none" w:sz="0" w:space="0" w:color="auto"/>
                    <w:left w:val="none" w:sz="0" w:space="0" w:color="auto"/>
                    <w:bottom w:val="none" w:sz="0" w:space="0" w:color="auto"/>
                    <w:right w:val="none" w:sz="0" w:space="0" w:color="auto"/>
                  </w:divBdr>
                </w:div>
              </w:divsChild>
            </w:div>
            <w:div w:id="1460952626">
              <w:marLeft w:val="0"/>
              <w:marRight w:val="0"/>
              <w:marTop w:val="0"/>
              <w:marBottom w:val="0"/>
              <w:divBdr>
                <w:top w:val="none" w:sz="0" w:space="0" w:color="auto"/>
                <w:left w:val="none" w:sz="0" w:space="0" w:color="auto"/>
                <w:bottom w:val="none" w:sz="0" w:space="0" w:color="auto"/>
                <w:right w:val="none" w:sz="0" w:space="0" w:color="auto"/>
              </w:divBdr>
              <w:divsChild>
                <w:div w:id="1034967272">
                  <w:marLeft w:val="0"/>
                  <w:marRight w:val="0"/>
                  <w:marTop w:val="0"/>
                  <w:marBottom w:val="0"/>
                  <w:divBdr>
                    <w:top w:val="none" w:sz="0" w:space="0" w:color="auto"/>
                    <w:left w:val="none" w:sz="0" w:space="0" w:color="auto"/>
                    <w:bottom w:val="none" w:sz="0" w:space="0" w:color="auto"/>
                    <w:right w:val="none" w:sz="0" w:space="0" w:color="auto"/>
                  </w:divBdr>
                </w:div>
              </w:divsChild>
            </w:div>
            <w:div w:id="1465469483">
              <w:marLeft w:val="0"/>
              <w:marRight w:val="0"/>
              <w:marTop w:val="0"/>
              <w:marBottom w:val="0"/>
              <w:divBdr>
                <w:top w:val="none" w:sz="0" w:space="0" w:color="auto"/>
                <w:left w:val="none" w:sz="0" w:space="0" w:color="auto"/>
                <w:bottom w:val="none" w:sz="0" w:space="0" w:color="auto"/>
                <w:right w:val="none" w:sz="0" w:space="0" w:color="auto"/>
              </w:divBdr>
              <w:divsChild>
                <w:div w:id="459420558">
                  <w:marLeft w:val="0"/>
                  <w:marRight w:val="0"/>
                  <w:marTop w:val="0"/>
                  <w:marBottom w:val="0"/>
                  <w:divBdr>
                    <w:top w:val="none" w:sz="0" w:space="0" w:color="auto"/>
                    <w:left w:val="none" w:sz="0" w:space="0" w:color="auto"/>
                    <w:bottom w:val="none" w:sz="0" w:space="0" w:color="auto"/>
                    <w:right w:val="none" w:sz="0" w:space="0" w:color="auto"/>
                  </w:divBdr>
                </w:div>
              </w:divsChild>
            </w:div>
            <w:div w:id="1472364289">
              <w:marLeft w:val="0"/>
              <w:marRight w:val="0"/>
              <w:marTop w:val="0"/>
              <w:marBottom w:val="0"/>
              <w:divBdr>
                <w:top w:val="none" w:sz="0" w:space="0" w:color="auto"/>
                <w:left w:val="none" w:sz="0" w:space="0" w:color="auto"/>
                <w:bottom w:val="none" w:sz="0" w:space="0" w:color="auto"/>
                <w:right w:val="none" w:sz="0" w:space="0" w:color="auto"/>
              </w:divBdr>
              <w:divsChild>
                <w:div w:id="1400787569">
                  <w:marLeft w:val="0"/>
                  <w:marRight w:val="0"/>
                  <w:marTop w:val="0"/>
                  <w:marBottom w:val="0"/>
                  <w:divBdr>
                    <w:top w:val="none" w:sz="0" w:space="0" w:color="auto"/>
                    <w:left w:val="none" w:sz="0" w:space="0" w:color="auto"/>
                    <w:bottom w:val="none" w:sz="0" w:space="0" w:color="auto"/>
                    <w:right w:val="none" w:sz="0" w:space="0" w:color="auto"/>
                  </w:divBdr>
                </w:div>
              </w:divsChild>
            </w:div>
            <w:div w:id="1479885272">
              <w:marLeft w:val="0"/>
              <w:marRight w:val="0"/>
              <w:marTop w:val="0"/>
              <w:marBottom w:val="0"/>
              <w:divBdr>
                <w:top w:val="none" w:sz="0" w:space="0" w:color="auto"/>
                <w:left w:val="none" w:sz="0" w:space="0" w:color="auto"/>
                <w:bottom w:val="none" w:sz="0" w:space="0" w:color="auto"/>
                <w:right w:val="none" w:sz="0" w:space="0" w:color="auto"/>
              </w:divBdr>
              <w:divsChild>
                <w:div w:id="692268691">
                  <w:marLeft w:val="0"/>
                  <w:marRight w:val="0"/>
                  <w:marTop w:val="0"/>
                  <w:marBottom w:val="0"/>
                  <w:divBdr>
                    <w:top w:val="none" w:sz="0" w:space="0" w:color="auto"/>
                    <w:left w:val="none" w:sz="0" w:space="0" w:color="auto"/>
                    <w:bottom w:val="none" w:sz="0" w:space="0" w:color="auto"/>
                    <w:right w:val="none" w:sz="0" w:space="0" w:color="auto"/>
                  </w:divBdr>
                </w:div>
              </w:divsChild>
            </w:div>
            <w:div w:id="1503086655">
              <w:marLeft w:val="0"/>
              <w:marRight w:val="0"/>
              <w:marTop w:val="0"/>
              <w:marBottom w:val="0"/>
              <w:divBdr>
                <w:top w:val="none" w:sz="0" w:space="0" w:color="auto"/>
                <w:left w:val="none" w:sz="0" w:space="0" w:color="auto"/>
                <w:bottom w:val="none" w:sz="0" w:space="0" w:color="auto"/>
                <w:right w:val="none" w:sz="0" w:space="0" w:color="auto"/>
              </w:divBdr>
              <w:divsChild>
                <w:div w:id="1348798857">
                  <w:marLeft w:val="0"/>
                  <w:marRight w:val="0"/>
                  <w:marTop w:val="0"/>
                  <w:marBottom w:val="0"/>
                  <w:divBdr>
                    <w:top w:val="none" w:sz="0" w:space="0" w:color="auto"/>
                    <w:left w:val="none" w:sz="0" w:space="0" w:color="auto"/>
                    <w:bottom w:val="none" w:sz="0" w:space="0" w:color="auto"/>
                    <w:right w:val="none" w:sz="0" w:space="0" w:color="auto"/>
                  </w:divBdr>
                </w:div>
              </w:divsChild>
            </w:div>
            <w:div w:id="1513882893">
              <w:marLeft w:val="0"/>
              <w:marRight w:val="0"/>
              <w:marTop w:val="0"/>
              <w:marBottom w:val="0"/>
              <w:divBdr>
                <w:top w:val="none" w:sz="0" w:space="0" w:color="auto"/>
                <w:left w:val="none" w:sz="0" w:space="0" w:color="auto"/>
                <w:bottom w:val="none" w:sz="0" w:space="0" w:color="auto"/>
                <w:right w:val="none" w:sz="0" w:space="0" w:color="auto"/>
              </w:divBdr>
              <w:divsChild>
                <w:div w:id="2008096923">
                  <w:marLeft w:val="0"/>
                  <w:marRight w:val="0"/>
                  <w:marTop w:val="0"/>
                  <w:marBottom w:val="0"/>
                  <w:divBdr>
                    <w:top w:val="none" w:sz="0" w:space="0" w:color="auto"/>
                    <w:left w:val="none" w:sz="0" w:space="0" w:color="auto"/>
                    <w:bottom w:val="none" w:sz="0" w:space="0" w:color="auto"/>
                    <w:right w:val="none" w:sz="0" w:space="0" w:color="auto"/>
                  </w:divBdr>
                </w:div>
              </w:divsChild>
            </w:div>
            <w:div w:id="1518078087">
              <w:marLeft w:val="0"/>
              <w:marRight w:val="0"/>
              <w:marTop w:val="0"/>
              <w:marBottom w:val="0"/>
              <w:divBdr>
                <w:top w:val="none" w:sz="0" w:space="0" w:color="auto"/>
                <w:left w:val="none" w:sz="0" w:space="0" w:color="auto"/>
                <w:bottom w:val="none" w:sz="0" w:space="0" w:color="auto"/>
                <w:right w:val="none" w:sz="0" w:space="0" w:color="auto"/>
              </w:divBdr>
              <w:divsChild>
                <w:div w:id="1371882937">
                  <w:marLeft w:val="0"/>
                  <w:marRight w:val="0"/>
                  <w:marTop w:val="0"/>
                  <w:marBottom w:val="0"/>
                  <w:divBdr>
                    <w:top w:val="none" w:sz="0" w:space="0" w:color="auto"/>
                    <w:left w:val="none" w:sz="0" w:space="0" w:color="auto"/>
                    <w:bottom w:val="none" w:sz="0" w:space="0" w:color="auto"/>
                    <w:right w:val="none" w:sz="0" w:space="0" w:color="auto"/>
                  </w:divBdr>
                </w:div>
              </w:divsChild>
            </w:div>
            <w:div w:id="1523712746">
              <w:marLeft w:val="0"/>
              <w:marRight w:val="0"/>
              <w:marTop w:val="0"/>
              <w:marBottom w:val="0"/>
              <w:divBdr>
                <w:top w:val="none" w:sz="0" w:space="0" w:color="auto"/>
                <w:left w:val="none" w:sz="0" w:space="0" w:color="auto"/>
                <w:bottom w:val="none" w:sz="0" w:space="0" w:color="auto"/>
                <w:right w:val="none" w:sz="0" w:space="0" w:color="auto"/>
              </w:divBdr>
              <w:divsChild>
                <w:div w:id="1570573422">
                  <w:marLeft w:val="0"/>
                  <w:marRight w:val="0"/>
                  <w:marTop w:val="0"/>
                  <w:marBottom w:val="0"/>
                  <w:divBdr>
                    <w:top w:val="none" w:sz="0" w:space="0" w:color="auto"/>
                    <w:left w:val="none" w:sz="0" w:space="0" w:color="auto"/>
                    <w:bottom w:val="none" w:sz="0" w:space="0" w:color="auto"/>
                    <w:right w:val="none" w:sz="0" w:space="0" w:color="auto"/>
                  </w:divBdr>
                </w:div>
              </w:divsChild>
            </w:div>
            <w:div w:id="1529029784">
              <w:marLeft w:val="0"/>
              <w:marRight w:val="0"/>
              <w:marTop w:val="0"/>
              <w:marBottom w:val="0"/>
              <w:divBdr>
                <w:top w:val="none" w:sz="0" w:space="0" w:color="auto"/>
                <w:left w:val="none" w:sz="0" w:space="0" w:color="auto"/>
                <w:bottom w:val="none" w:sz="0" w:space="0" w:color="auto"/>
                <w:right w:val="none" w:sz="0" w:space="0" w:color="auto"/>
              </w:divBdr>
              <w:divsChild>
                <w:div w:id="245916554">
                  <w:marLeft w:val="0"/>
                  <w:marRight w:val="0"/>
                  <w:marTop w:val="0"/>
                  <w:marBottom w:val="0"/>
                  <w:divBdr>
                    <w:top w:val="none" w:sz="0" w:space="0" w:color="auto"/>
                    <w:left w:val="none" w:sz="0" w:space="0" w:color="auto"/>
                    <w:bottom w:val="none" w:sz="0" w:space="0" w:color="auto"/>
                    <w:right w:val="none" w:sz="0" w:space="0" w:color="auto"/>
                  </w:divBdr>
                </w:div>
              </w:divsChild>
            </w:div>
            <w:div w:id="1543054761">
              <w:marLeft w:val="0"/>
              <w:marRight w:val="0"/>
              <w:marTop w:val="0"/>
              <w:marBottom w:val="0"/>
              <w:divBdr>
                <w:top w:val="none" w:sz="0" w:space="0" w:color="auto"/>
                <w:left w:val="none" w:sz="0" w:space="0" w:color="auto"/>
                <w:bottom w:val="none" w:sz="0" w:space="0" w:color="auto"/>
                <w:right w:val="none" w:sz="0" w:space="0" w:color="auto"/>
              </w:divBdr>
              <w:divsChild>
                <w:div w:id="1587958962">
                  <w:marLeft w:val="0"/>
                  <w:marRight w:val="0"/>
                  <w:marTop w:val="0"/>
                  <w:marBottom w:val="0"/>
                  <w:divBdr>
                    <w:top w:val="none" w:sz="0" w:space="0" w:color="auto"/>
                    <w:left w:val="none" w:sz="0" w:space="0" w:color="auto"/>
                    <w:bottom w:val="none" w:sz="0" w:space="0" w:color="auto"/>
                    <w:right w:val="none" w:sz="0" w:space="0" w:color="auto"/>
                  </w:divBdr>
                </w:div>
              </w:divsChild>
            </w:div>
            <w:div w:id="1557547154">
              <w:marLeft w:val="0"/>
              <w:marRight w:val="0"/>
              <w:marTop w:val="0"/>
              <w:marBottom w:val="0"/>
              <w:divBdr>
                <w:top w:val="none" w:sz="0" w:space="0" w:color="auto"/>
                <w:left w:val="none" w:sz="0" w:space="0" w:color="auto"/>
                <w:bottom w:val="none" w:sz="0" w:space="0" w:color="auto"/>
                <w:right w:val="none" w:sz="0" w:space="0" w:color="auto"/>
              </w:divBdr>
              <w:divsChild>
                <w:div w:id="1695184356">
                  <w:marLeft w:val="0"/>
                  <w:marRight w:val="0"/>
                  <w:marTop w:val="0"/>
                  <w:marBottom w:val="0"/>
                  <w:divBdr>
                    <w:top w:val="none" w:sz="0" w:space="0" w:color="auto"/>
                    <w:left w:val="none" w:sz="0" w:space="0" w:color="auto"/>
                    <w:bottom w:val="none" w:sz="0" w:space="0" w:color="auto"/>
                    <w:right w:val="none" w:sz="0" w:space="0" w:color="auto"/>
                  </w:divBdr>
                </w:div>
              </w:divsChild>
            </w:div>
            <w:div w:id="1557814609">
              <w:marLeft w:val="0"/>
              <w:marRight w:val="0"/>
              <w:marTop w:val="0"/>
              <w:marBottom w:val="0"/>
              <w:divBdr>
                <w:top w:val="none" w:sz="0" w:space="0" w:color="auto"/>
                <w:left w:val="none" w:sz="0" w:space="0" w:color="auto"/>
                <w:bottom w:val="none" w:sz="0" w:space="0" w:color="auto"/>
                <w:right w:val="none" w:sz="0" w:space="0" w:color="auto"/>
              </w:divBdr>
              <w:divsChild>
                <w:div w:id="1397053478">
                  <w:marLeft w:val="0"/>
                  <w:marRight w:val="0"/>
                  <w:marTop w:val="0"/>
                  <w:marBottom w:val="0"/>
                  <w:divBdr>
                    <w:top w:val="none" w:sz="0" w:space="0" w:color="auto"/>
                    <w:left w:val="none" w:sz="0" w:space="0" w:color="auto"/>
                    <w:bottom w:val="none" w:sz="0" w:space="0" w:color="auto"/>
                    <w:right w:val="none" w:sz="0" w:space="0" w:color="auto"/>
                  </w:divBdr>
                </w:div>
              </w:divsChild>
            </w:div>
            <w:div w:id="1562209482">
              <w:marLeft w:val="0"/>
              <w:marRight w:val="0"/>
              <w:marTop w:val="0"/>
              <w:marBottom w:val="0"/>
              <w:divBdr>
                <w:top w:val="none" w:sz="0" w:space="0" w:color="auto"/>
                <w:left w:val="none" w:sz="0" w:space="0" w:color="auto"/>
                <w:bottom w:val="none" w:sz="0" w:space="0" w:color="auto"/>
                <w:right w:val="none" w:sz="0" w:space="0" w:color="auto"/>
              </w:divBdr>
              <w:divsChild>
                <w:div w:id="1182624601">
                  <w:marLeft w:val="0"/>
                  <w:marRight w:val="0"/>
                  <w:marTop w:val="0"/>
                  <w:marBottom w:val="0"/>
                  <w:divBdr>
                    <w:top w:val="none" w:sz="0" w:space="0" w:color="auto"/>
                    <w:left w:val="none" w:sz="0" w:space="0" w:color="auto"/>
                    <w:bottom w:val="none" w:sz="0" w:space="0" w:color="auto"/>
                    <w:right w:val="none" w:sz="0" w:space="0" w:color="auto"/>
                  </w:divBdr>
                </w:div>
              </w:divsChild>
            </w:div>
            <w:div w:id="1573349590">
              <w:marLeft w:val="0"/>
              <w:marRight w:val="0"/>
              <w:marTop w:val="0"/>
              <w:marBottom w:val="0"/>
              <w:divBdr>
                <w:top w:val="none" w:sz="0" w:space="0" w:color="auto"/>
                <w:left w:val="none" w:sz="0" w:space="0" w:color="auto"/>
                <w:bottom w:val="none" w:sz="0" w:space="0" w:color="auto"/>
                <w:right w:val="none" w:sz="0" w:space="0" w:color="auto"/>
              </w:divBdr>
              <w:divsChild>
                <w:div w:id="1126704760">
                  <w:marLeft w:val="0"/>
                  <w:marRight w:val="0"/>
                  <w:marTop w:val="0"/>
                  <w:marBottom w:val="0"/>
                  <w:divBdr>
                    <w:top w:val="none" w:sz="0" w:space="0" w:color="auto"/>
                    <w:left w:val="none" w:sz="0" w:space="0" w:color="auto"/>
                    <w:bottom w:val="none" w:sz="0" w:space="0" w:color="auto"/>
                    <w:right w:val="none" w:sz="0" w:space="0" w:color="auto"/>
                  </w:divBdr>
                </w:div>
              </w:divsChild>
            </w:div>
            <w:div w:id="1574075590">
              <w:marLeft w:val="0"/>
              <w:marRight w:val="0"/>
              <w:marTop w:val="0"/>
              <w:marBottom w:val="0"/>
              <w:divBdr>
                <w:top w:val="none" w:sz="0" w:space="0" w:color="auto"/>
                <w:left w:val="none" w:sz="0" w:space="0" w:color="auto"/>
                <w:bottom w:val="none" w:sz="0" w:space="0" w:color="auto"/>
                <w:right w:val="none" w:sz="0" w:space="0" w:color="auto"/>
              </w:divBdr>
              <w:divsChild>
                <w:div w:id="1245798643">
                  <w:marLeft w:val="0"/>
                  <w:marRight w:val="0"/>
                  <w:marTop w:val="0"/>
                  <w:marBottom w:val="0"/>
                  <w:divBdr>
                    <w:top w:val="none" w:sz="0" w:space="0" w:color="auto"/>
                    <w:left w:val="none" w:sz="0" w:space="0" w:color="auto"/>
                    <w:bottom w:val="none" w:sz="0" w:space="0" w:color="auto"/>
                    <w:right w:val="none" w:sz="0" w:space="0" w:color="auto"/>
                  </w:divBdr>
                </w:div>
              </w:divsChild>
            </w:div>
            <w:div w:id="1589583081">
              <w:marLeft w:val="0"/>
              <w:marRight w:val="0"/>
              <w:marTop w:val="0"/>
              <w:marBottom w:val="0"/>
              <w:divBdr>
                <w:top w:val="none" w:sz="0" w:space="0" w:color="auto"/>
                <w:left w:val="none" w:sz="0" w:space="0" w:color="auto"/>
                <w:bottom w:val="none" w:sz="0" w:space="0" w:color="auto"/>
                <w:right w:val="none" w:sz="0" w:space="0" w:color="auto"/>
              </w:divBdr>
              <w:divsChild>
                <w:div w:id="1139686366">
                  <w:marLeft w:val="0"/>
                  <w:marRight w:val="0"/>
                  <w:marTop w:val="0"/>
                  <w:marBottom w:val="0"/>
                  <w:divBdr>
                    <w:top w:val="none" w:sz="0" w:space="0" w:color="auto"/>
                    <w:left w:val="none" w:sz="0" w:space="0" w:color="auto"/>
                    <w:bottom w:val="none" w:sz="0" w:space="0" w:color="auto"/>
                    <w:right w:val="none" w:sz="0" w:space="0" w:color="auto"/>
                  </w:divBdr>
                </w:div>
              </w:divsChild>
            </w:div>
            <w:div w:id="1593472214">
              <w:marLeft w:val="0"/>
              <w:marRight w:val="0"/>
              <w:marTop w:val="0"/>
              <w:marBottom w:val="0"/>
              <w:divBdr>
                <w:top w:val="none" w:sz="0" w:space="0" w:color="auto"/>
                <w:left w:val="none" w:sz="0" w:space="0" w:color="auto"/>
                <w:bottom w:val="none" w:sz="0" w:space="0" w:color="auto"/>
                <w:right w:val="none" w:sz="0" w:space="0" w:color="auto"/>
              </w:divBdr>
              <w:divsChild>
                <w:div w:id="136340399">
                  <w:marLeft w:val="0"/>
                  <w:marRight w:val="0"/>
                  <w:marTop w:val="0"/>
                  <w:marBottom w:val="0"/>
                  <w:divBdr>
                    <w:top w:val="none" w:sz="0" w:space="0" w:color="auto"/>
                    <w:left w:val="none" w:sz="0" w:space="0" w:color="auto"/>
                    <w:bottom w:val="none" w:sz="0" w:space="0" w:color="auto"/>
                    <w:right w:val="none" w:sz="0" w:space="0" w:color="auto"/>
                  </w:divBdr>
                </w:div>
              </w:divsChild>
            </w:div>
            <w:div w:id="1599287360">
              <w:marLeft w:val="0"/>
              <w:marRight w:val="0"/>
              <w:marTop w:val="0"/>
              <w:marBottom w:val="0"/>
              <w:divBdr>
                <w:top w:val="none" w:sz="0" w:space="0" w:color="auto"/>
                <w:left w:val="none" w:sz="0" w:space="0" w:color="auto"/>
                <w:bottom w:val="none" w:sz="0" w:space="0" w:color="auto"/>
                <w:right w:val="none" w:sz="0" w:space="0" w:color="auto"/>
              </w:divBdr>
              <w:divsChild>
                <w:div w:id="497503657">
                  <w:marLeft w:val="0"/>
                  <w:marRight w:val="0"/>
                  <w:marTop w:val="0"/>
                  <w:marBottom w:val="0"/>
                  <w:divBdr>
                    <w:top w:val="none" w:sz="0" w:space="0" w:color="auto"/>
                    <w:left w:val="none" w:sz="0" w:space="0" w:color="auto"/>
                    <w:bottom w:val="none" w:sz="0" w:space="0" w:color="auto"/>
                    <w:right w:val="none" w:sz="0" w:space="0" w:color="auto"/>
                  </w:divBdr>
                </w:div>
              </w:divsChild>
            </w:div>
            <w:div w:id="1609048540">
              <w:marLeft w:val="0"/>
              <w:marRight w:val="0"/>
              <w:marTop w:val="0"/>
              <w:marBottom w:val="0"/>
              <w:divBdr>
                <w:top w:val="none" w:sz="0" w:space="0" w:color="auto"/>
                <w:left w:val="none" w:sz="0" w:space="0" w:color="auto"/>
                <w:bottom w:val="none" w:sz="0" w:space="0" w:color="auto"/>
                <w:right w:val="none" w:sz="0" w:space="0" w:color="auto"/>
              </w:divBdr>
              <w:divsChild>
                <w:div w:id="1959486383">
                  <w:marLeft w:val="0"/>
                  <w:marRight w:val="0"/>
                  <w:marTop w:val="0"/>
                  <w:marBottom w:val="0"/>
                  <w:divBdr>
                    <w:top w:val="none" w:sz="0" w:space="0" w:color="auto"/>
                    <w:left w:val="none" w:sz="0" w:space="0" w:color="auto"/>
                    <w:bottom w:val="none" w:sz="0" w:space="0" w:color="auto"/>
                    <w:right w:val="none" w:sz="0" w:space="0" w:color="auto"/>
                  </w:divBdr>
                </w:div>
              </w:divsChild>
            </w:div>
            <w:div w:id="1613701943">
              <w:marLeft w:val="0"/>
              <w:marRight w:val="0"/>
              <w:marTop w:val="0"/>
              <w:marBottom w:val="0"/>
              <w:divBdr>
                <w:top w:val="none" w:sz="0" w:space="0" w:color="auto"/>
                <w:left w:val="none" w:sz="0" w:space="0" w:color="auto"/>
                <w:bottom w:val="none" w:sz="0" w:space="0" w:color="auto"/>
                <w:right w:val="none" w:sz="0" w:space="0" w:color="auto"/>
              </w:divBdr>
              <w:divsChild>
                <w:div w:id="240413823">
                  <w:marLeft w:val="0"/>
                  <w:marRight w:val="0"/>
                  <w:marTop w:val="0"/>
                  <w:marBottom w:val="0"/>
                  <w:divBdr>
                    <w:top w:val="none" w:sz="0" w:space="0" w:color="auto"/>
                    <w:left w:val="none" w:sz="0" w:space="0" w:color="auto"/>
                    <w:bottom w:val="none" w:sz="0" w:space="0" w:color="auto"/>
                    <w:right w:val="none" w:sz="0" w:space="0" w:color="auto"/>
                  </w:divBdr>
                </w:div>
              </w:divsChild>
            </w:div>
            <w:div w:id="1617592054">
              <w:marLeft w:val="0"/>
              <w:marRight w:val="0"/>
              <w:marTop w:val="0"/>
              <w:marBottom w:val="0"/>
              <w:divBdr>
                <w:top w:val="none" w:sz="0" w:space="0" w:color="auto"/>
                <w:left w:val="none" w:sz="0" w:space="0" w:color="auto"/>
                <w:bottom w:val="none" w:sz="0" w:space="0" w:color="auto"/>
                <w:right w:val="none" w:sz="0" w:space="0" w:color="auto"/>
              </w:divBdr>
              <w:divsChild>
                <w:div w:id="1272931334">
                  <w:marLeft w:val="0"/>
                  <w:marRight w:val="0"/>
                  <w:marTop w:val="0"/>
                  <w:marBottom w:val="0"/>
                  <w:divBdr>
                    <w:top w:val="none" w:sz="0" w:space="0" w:color="auto"/>
                    <w:left w:val="none" w:sz="0" w:space="0" w:color="auto"/>
                    <w:bottom w:val="none" w:sz="0" w:space="0" w:color="auto"/>
                    <w:right w:val="none" w:sz="0" w:space="0" w:color="auto"/>
                  </w:divBdr>
                </w:div>
              </w:divsChild>
            </w:div>
            <w:div w:id="1617910680">
              <w:marLeft w:val="0"/>
              <w:marRight w:val="0"/>
              <w:marTop w:val="0"/>
              <w:marBottom w:val="0"/>
              <w:divBdr>
                <w:top w:val="none" w:sz="0" w:space="0" w:color="auto"/>
                <w:left w:val="none" w:sz="0" w:space="0" w:color="auto"/>
                <w:bottom w:val="none" w:sz="0" w:space="0" w:color="auto"/>
                <w:right w:val="none" w:sz="0" w:space="0" w:color="auto"/>
              </w:divBdr>
              <w:divsChild>
                <w:div w:id="56632852">
                  <w:marLeft w:val="0"/>
                  <w:marRight w:val="0"/>
                  <w:marTop w:val="0"/>
                  <w:marBottom w:val="0"/>
                  <w:divBdr>
                    <w:top w:val="none" w:sz="0" w:space="0" w:color="auto"/>
                    <w:left w:val="none" w:sz="0" w:space="0" w:color="auto"/>
                    <w:bottom w:val="none" w:sz="0" w:space="0" w:color="auto"/>
                    <w:right w:val="none" w:sz="0" w:space="0" w:color="auto"/>
                  </w:divBdr>
                </w:div>
              </w:divsChild>
            </w:div>
            <w:div w:id="1629244668">
              <w:marLeft w:val="0"/>
              <w:marRight w:val="0"/>
              <w:marTop w:val="0"/>
              <w:marBottom w:val="0"/>
              <w:divBdr>
                <w:top w:val="none" w:sz="0" w:space="0" w:color="auto"/>
                <w:left w:val="none" w:sz="0" w:space="0" w:color="auto"/>
                <w:bottom w:val="none" w:sz="0" w:space="0" w:color="auto"/>
                <w:right w:val="none" w:sz="0" w:space="0" w:color="auto"/>
              </w:divBdr>
              <w:divsChild>
                <w:div w:id="57409668">
                  <w:marLeft w:val="0"/>
                  <w:marRight w:val="0"/>
                  <w:marTop w:val="0"/>
                  <w:marBottom w:val="0"/>
                  <w:divBdr>
                    <w:top w:val="none" w:sz="0" w:space="0" w:color="auto"/>
                    <w:left w:val="none" w:sz="0" w:space="0" w:color="auto"/>
                    <w:bottom w:val="none" w:sz="0" w:space="0" w:color="auto"/>
                    <w:right w:val="none" w:sz="0" w:space="0" w:color="auto"/>
                  </w:divBdr>
                </w:div>
              </w:divsChild>
            </w:div>
            <w:div w:id="1631861657">
              <w:marLeft w:val="0"/>
              <w:marRight w:val="0"/>
              <w:marTop w:val="0"/>
              <w:marBottom w:val="0"/>
              <w:divBdr>
                <w:top w:val="none" w:sz="0" w:space="0" w:color="auto"/>
                <w:left w:val="none" w:sz="0" w:space="0" w:color="auto"/>
                <w:bottom w:val="none" w:sz="0" w:space="0" w:color="auto"/>
                <w:right w:val="none" w:sz="0" w:space="0" w:color="auto"/>
              </w:divBdr>
              <w:divsChild>
                <w:div w:id="2114280020">
                  <w:marLeft w:val="0"/>
                  <w:marRight w:val="0"/>
                  <w:marTop w:val="0"/>
                  <w:marBottom w:val="0"/>
                  <w:divBdr>
                    <w:top w:val="none" w:sz="0" w:space="0" w:color="auto"/>
                    <w:left w:val="none" w:sz="0" w:space="0" w:color="auto"/>
                    <w:bottom w:val="none" w:sz="0" w:space="0" w:color="auto"/>
                    <w:right w:val="none" w:sz="0" w:space="0" w:color="auto"/>
                  </w:divBdr>
                </w:div>
              </w:divsChild>
            </w:div>
            <w:div w:id="1637025345">
              <w:marLeft w:val="0"/>
              <w:marRight w:val="0"/>
              <w:marTop w:val="0"/>
              <w:marBottom w:val="0"/>
              <w:divBdr>
                <w:top w:val="none" w:sz="0" w:space="0" w:color="auto"/>
                <w:left w:val="none" w:sz="0" w:space="0" w:color="auto"/>
                <w:bottom w:val="none" w:sz="0" w:space="0" w:color="auto"/>
                <w:right w:val="none" w:sz="0" w:space="0" w:color="auto"/>
              </w:divBdr>
              <w:divsChild>
                <w:div w:id="1627929780">
                  <w:marLeft w:val="0"/>
                  <w:marRight w:val="0"/>
                  <w:marTop w:val="0"/>
                  <w:marBottom w:val="0"/>
                  <w:divBdr>
                    <w:top w:val="none" w:sz="0" w:space="0" w:color="auto"/>
                    <w:left w:val="none" w:sz="0" w:space="0" w:color="auto"/>
                    <w:bottom w:val="none" w:sz="0" w:space="0" w:color="auto"/>
                    <w:right w:val="none" w:sz="0" w:space="0" w:color="auto"/>
                  </w:divBdr>
                </w:div>
              </w:divsChild>
            </w:div>
            <w:div w:id="1641767186">
              <w:marLeft w:val="0"/>
              <w:marRight w:val="0"/>
              <w:marTop w:val="0"/>
              <w:marBottom w:val="0"/>
              <w:divBdr>
                <w:top w:val="none" w:sz="0" w:space="0" w:color="auto"/>
                <w:left w:val="none" w:sz="0" w:space="0" w:color="auto"/>
                <w:bottom w:val="none" w:sz="0" w:space="0" w:color="auto"/>
                <w:right w:val="none" w:sz="0" w:space="0" w:color="auto"/>
              </w:divBdr>
              <w:divsChild>
                <w:div w:id="1915553535">
                  <w:marLeft w:val="0"/>
                  <w:marRight w:val="0"/>
                  <w:marTop w:val="0"/>
                  <w:marBottom w:val="0"/>
                  <w:divBdr>
                    <w:top w:val="none" w:sz="0" w:space="0" w:color="auto"/>
                    <w:left w:val="none" w:sz="0" w:space="0" w:color="auto"/>
                    <w:bottom w:val="none" w:sz="0" w:space="0" w:color="auto"/>
                    <w:right w:val="none" w:sz="0" w:space="0" w:color="auto"/>
                  </w:divBdr>
                </w:div>
              </w:divsChild>
            </w:div>
            <w:div w:id="1670055063">
              <w:marLeft w:val="0"/>
              <w:marRight w:val="0"/>
              <w:marTop w:val="0"/>
              <w:marBottom w:val="0"/>
              <w:divBdr>
                <w:top w:val="none" w:sz="0" w:space="0" w:color="auto"/>
                <w:left w:val="none" w:sz="0" w:space="0" w:color="auto"/>
                <w:bottom w:val="none" w:sz="0" w:space="0" w:color="auto"/>
                <w:right w:val="none" w:sz="0" w:space="0" w:color="auto"/>
              </w:divBdr>
              <w:divsChild>
                <w:div w:id="1344668138">
                  <w:marLeft w:val="0"/>
                  <w:marRight w:val="0"/>
                  <w:marTop w:val="0"/>
                  <w:marBottom w:val="0"/>
                  <w:divBdr>
                    <w:top w:val="none" w:sz="0" w:space="0" w:color="auto"/>
                    <w:left w:val="none" w:sz="0" w:space="0" w:color="auto"/>
                    <w:bottom w:val="none" w:sz="0" w:space="0" w:color="auto"/>
                    <w:right w:val="none" w:sz="0" w:space="0" w:color="auto"/>
                  </w:divBdr>
                </w:div>
              </w:divsChild>
            </w:div>
            <w:div w:id="1676372412">
              <w:marLeft w:val="0"/>
              <w:marRight w:val="0"/>
              <w:marTop w:val="0"/>
              <w:marBottom w:val="0"/>
              <w:divBdr>
                <w:top w:val="none" w:sz="0" w:space="0" w:color="auto"/>
                <w:left w:val="none" w:sz="0" w:space="0" w:color="auto"/>
                <w:bottom w:val="none" w:sz="0" w:space="0" w:color="auto"/>
                <w:right w:val="none" w:sz="0" w:space="0" w:color="auto"/>
              </w:divBdr>
              <w:divsChild>
                <w:div w:id="997224815">
                  <w:marLeft w:val="0"/>
                  <w:marRight w:val="0"/>
                  <w:marTop w:val="0"/>
                  <w:marBottom w:val="0"/>
                  <w:divBdr>
                    <w:top w:val="none" w:sz="0" w:space="0" w:color="auto"/>
                    <w:left w:val="none" w:sz="0" w:space="0" w:color="auto"/>
                    <w:bottom w:val="none" w:sz="0" w:space="0" w:color="auto"/>
                    <w:right w:val="none" w:sz="0" w:space="0" w:color="auto"/>
                  </w:divBdr>
                </w:div>
              </w:divsChild>
            </w:div>
            <w:div w:id="1682471016">
              <w:marLeft w:val="0"/>
              <w:marRight w:val="0"/>
              <w:marTop w:val="0"/>
              <w:marBottom w:val="0"/>
              <w:divBdr>
                <w:top w:val="none" w:sz="0" w:space="0" w:color="auto"/>
                <w:left w:val="none" w:sz="0" w:space="0" w:color="auto"/>
                <w:bottom w:val="none" w:sz="0" w:space="0" w:color="auto"/>
                <w:right w:val="none" w:sz="0" w:space="0" w:color="auto"/>
              </w:divBdr>
              <w:divsChild>
                <w:div w:id="1077242273">
                  <w:marLeft w:val="0"/>
                  <w:marRight w:val="0"/>
                  <w:marTop w:val="0"/>
                  <w:marBottom w:val="0"/>
                  <w:divBdr>
                    <w:top w:val="none" w:sz="0" w:space="0" w:color="auto"/>
                    <w:left w:val="none" w:sz="0" w:space="0" w:color="auto"/>
                    <w:bottom w:val="none" w:sz="0" w:space="0" w:color="auto"/>
                    <w:right w:val="none" w:sz="0" w:space="0" w:color="auto"/>
                  </w:divBdr>
                </w:div>
              </w:divsChild>
            </w:div>
            <w:div w:id="1703166425">
              <w:marLeft w:val="0"/>
              <w:marRight w:val="0"/>
              <w:marTop w:val="0"/>
              <w:marBottom w:val="0"/>
              <w:divBdr>
                <w:top w:val="none" w:sz="0" w:space="0" w:color="auto"/>
                <w:left w:val="none" w:sz="0" w:space="0" w:color="auto"/>
                <w:bottom w:val="none" w:sz="0" w:space="0" w:color="auto"/>
                <w:right w:val="none" w:sz="0" w:space="0" w:color="auto"/>
              </w:divBdr>
              <w:divsChild>
                <w:div w:id="1186677694">
                  <w:marLeft w:val="0"/>
                  <w:marRight w:val="0"/>
                  <w:marTop w:val="0"/>
                  <w:marBottom w:val="0"/>
                  <w:divBdr>
                    <w:top w:val="none" w:sz="0" w:space="0" w:color="auto"/>
                    <w:left w:val="none" w:sz="0" w:space="0" w:color="auto"/>
                    <w:bottom w:val="none" w:sz="0" w:space="0" w:color="auto"/>
                    <w:right w:val="none" w:sz="0" w:space="0" w:color="auto"/>
                  </w:divBdr>
                </w:div>
              </w:divsChild>
            </w:div>
            <w:div w:id="1711370624">
              <w:marLeft w:val="0"/>
              <w:marRight w:val="0"/>
              <w:marTop w:val="0"/>
              <w:marBottom w:val="0"/>
              <w:divBdr>
                <w:top w:val="none" w:sz="0" w:space="0" w:color="auto"/>
                <w:left w:val="none" w:sz="0" w:space="0" w:color="auto"/>
                <w:bottom w:val="none" w:sz="0" w:space="0" w:color="auto"/>
                <w:right w:val="none" w:sz="0" w:space="0" w:color="auto"/>
              </w:divBdr>
              <w:divsChild>
                <w:div w:id="311062658">
                  <w:marLeft w:val="0"/>
                  <w:marRight w:val="0"/>
                  <w:marTop w:val="0"/>
                  <w:marBottom w:val="0"/>
                  <w:divBdr>
                    <w:top w:val="none" w:sz="0" w:space="0" w:color="auto"/>
                    <w:left w:val="none" w:sz="0" w:space="0" w:color="auto"/>
                    <w:bottom w:val="none" w:sz="0" w:space="0" w:color="auto"/>
                    <w:right w:val="none" w:sz="0" w:space="0" w:color="auto"/>
                  </w:divBdr>
                </w:div>
              </w:divsChild>
            </w:div>
            <w:div w:id="1722243490">
              <w:marLeft w:val="0"/>
              <w:marRight w:val="0"/>
              <w:marTop w:val="0"/>
              <w:marBottom w:val="0"/>
              <w:divBdr>
                <w:top w:val="none" w:sz="0" w:space="0" w:color="auto"/>
                <w:left w:val="none" w:sz="0" w:space="0" w:color="auto"/>
                <w:bottom w:val="none" w:sz="0" w:space="0" w:color="auto"/>
                <w:right w:val="none" w:sz="0" w:space="0" w:color="auto"/>
              </w:divBdr>
              <w:divsChild>
                <w:div w:id="686521806">
                  <w:marLeft w:val="0"/>
                  <w:marRight w:val="0"/>
                  <w:marTop w:val="0"/>
                  <w:marBottom w:val="0"/>
                  <w:divBdr>
                    <w:top w:val="none" w:sz="0" w:space="0" w:color="auto"/>
                    <w:left w:val="none" w:sz="0" w:space="0" w:color="auto"/>
                    <w:bottom w:val="none" w:sz="0" w:space="0" w:color="auto"/>
                    <w:right w:val="none" w:sz="0" w:space="0" w:color="auto"/>
                  </w:divBdr>
                </w:div>
              </w:divsChild>
            </w:div>
            <w:div w:id="1725250419">
              <w:marLeft w:val="0"/>
              <w:marRight w:val="0"/>
              <w:marTop w:val="0"/>
              <w:marBottom w:val="0"/>
              <w:divBdr>
                <w:top w:val="none" w:sz="0" w:space="0" w:color="auto"/>
                <w:left w:val="none" w:sz="0" w:space="0" w:color="auto"/>
                <w:bottom w:val="none" w:sz="0" w:space="0" w:color="auto"/>
                <w:right w:val="none" w:sz="0" w:space="0" w:color="auto"/>
              </w:divBdr>
              <w:divsChild>
                <w:div w:id="2126997791">
                  <w:marLeft w:val="0"/>
                  <w:marRight w:val="0"/>
                  <w:marTop w:val="0"/>
                  <w:marBottom w:val="0"/>
                  <w:divBdr>
                    <w:top w:val="none" w:sz="0" w:space="0" w:color="auto"/>
                    <w:left w:val="none" w:sz="0" w:space="0" w:color="auto"/>
                    <w:bottom w:val="none" w:sz="0" w:space="0" w:color="auto"/>
                    <w:right w:val="none" w:sz="0" w:space="0" w:color="auto"/>
                  </w:divBdr>
                </w:div>
              </w:divsChild>
            </w:div>
            <w:div w:id="1745492814">
              <w:marLeft w:val="0"/>
              <w:marRight w:val="0"/>
              <w:marTop w:val="0"/>
              <w:marBottom w:val="0"/>
              <w:divBdr>
                <w:top w:val="none" w:sz="0" w:space="0" w:color="auto"/>
                <w:left w:val="none" w:sz="0" w:space="0" w:color="auto"/>
                <w:bottom w:val="none" w:sz="0" w:space="0" w:color="auto"/>
                <w:right w:val="none" w:sz="0" w:space="0" w:color="auto"/>
              </w:divBdr>
              <w:divsChild>
                <w:div w:id="1109931485">
                  <w:marLeft w:val="0"/>
                  <w:marRight w:val="0"/>
                  <w:marTop w:val="0"/>
                  <w:marBottom w:val="0"/>
                  <w:divBdr>
                    <w:top w:val="none" w:sz="0" w:space="0" w:color="auto"/>
                    <w:left w:val="none" w:sz="0" w:space="0" w:color="auto"/>
                    <w:bottom w:val="none" w:sz="0" w:space="0" w:color="auto"/>
                    <w:right w:val="none" w:sz="0" w:space="0" w:color="auto"/>
                  </w:divBdr>
                </w:div>
              </w:divsChild>
            </w:div>
            <w:div w:id="1748843062">
              <w:marLeft w:val="0"/>
              <w:marRight w:val="0"/>
              <w:marTop w:val="0"/>
              <w:marBottom w:val="0"/>
              <w:divBdr>
                <w:top w:val="none" w:sz="0" w:space="0" w:color="auto"/>
                <w:left w:val="none" w:sz="0" w:space="0" w:color="auto"/>
                <w:bottom w:val="none" w:sz="0" w:space="0" w:color="auto"/>
                <w:right w:val="none" w:sz="0" w:space="0" w:color="auto"/>
              </w:divBdr>
              <w:divsChild>
                <w:div w:id="42679486">
                  <w:marLeft w:val="0"/>
                  <w:marRight w:val="0"/>
                  <w:marTop w:val="0"/>
                  <w:marBottom w:val="0"/>
                  <w:divBdr>
                    <w:top w:val="none" w:sz="0" w:space="0" w:color="auto"/>
                    <w:left w:val="none" w:sz="0" w:space="0" w:color="auto"/>
                    <w:bottom w:val="none" w:sz="0" w:space="0" w:color="auto"/>
                    <w:right w:val="none" w:sz="0" w:space="0" w:color="auto"/>
                  </w:divBdr>
                </w:div>
              </w:divsChild>
            </w:div>
            <w:div w:id="1753427145">
              <w:marLeft w:val="0"/>
              <w:marRight w:val="0"/>
              <w:marTop w:val="0"/>
              <w:marBottom w:val="0"/>
              <w:divBdr>
                <w:top w:val="none" w:sz="0" w:space="0" w:color="auto"/>
                <w:left w:val="none" w:sz="0" w:space="0" w:color="auto"/>
                <w:bottom w:val="none" w:sz="0" w:space="0" w:color="auto"/>
                <w:right w:val="none" w:sz="0" w:space="0" w:color="auto"/>
              </w:divBdr>
              <w:divsChild>
                <w:div w:id="1402866942">
                  <w:marLeft w:val="0"/>
                  <w:marRight w:val="0"/>
                  <w:marTop w:val="0"/>
                  <w:marBottom w:val="0"/>
                  <w:divBdr>
                    <w:top w:val="none" w:sz="0" w:space="0" w:color="auto"/>
                    <w:left w:val="none" w:sz="0" w:space="0" w:color="auto"/>
                    <w:bottom w:val="none" w:sz="0" w:space="0" w:color="auto"/>
                    <w:right w:val="none" w:sz="0" w:space="0" w:color="auto"/>
                  </w:divBdr>
                </w:div>
              </w:divsChild>
            </w:div>
            <w:div w:id="1772431305">
              <w:marLeft w:val="0"/>
              <w:marRight w:val="0"/>
              <w:marTop w:val="0"/>
              <w:marBottom w:val="0"/>
              <w:divBdr>
                <w:top w:val="none" w:sz="0" w:space="0" w:color="auto"/>
                <w:left w:val="none" w:sz="0" w:space="0" w:color="auto"/>
                <w:bottom w:val="none" w:sz="0" w:space="0" w:color="auto"/>
                <w:right w:val="none" w:sz="0" w:space="0" w:color="auto"/>
              </w:divBdr>
              <w:divsChild>
                <w:div w:id="899907155">
                  <w:marLeft w:val="0"/>
                  <w:marRight w:val="0"/>
                  <w:marTop w:val="0"/>
                  <w:marBottom w:val="0"/>
                  <w:divBdr>
                    <w:top w:val="none" w:sz="0" w:space="0" w:color="auto"/>
                    <w:left w:val="none" w:sz="0" w:space="0" w:color="auto"/>
                    <w:bottom w:val="none" w:sz="0" w:space="0" w:color="auto"/>
                    <w:right w:val="none" w:sz="0" w:space="0" w:color="auto"/>
                  </w:divBdr>
                </w:div>
              </w:divsChild>
            </w:div>
            <w:div w:id="1775317662">
              <w:marLeft w:val="0"/>
              <w:marRight w:val="0"/>
              <w:marTop w:val="0"/>
              <w:marBottom w:val="0"/>
              <w:divBdr>
                <w:top w:val="none" w:sz="0" w:space="0" w:color="auto"/>
                <w:left w:val="none" w:sz="0" w:space="0" w:color="auto"/>
                <w:bottom w:val="none" w:sz="0" w:space="0" w:color="auto"/>
                <w:right w:val="none" w:sz="0" w:space="0" w:color="auto"/>
              </w:divBdr>
              <w:divsChild>
                <w:div w:id="394858510">
                  <w:marLeft w:val="0"/>
                  <w:marRight w:val="0"/>
                  <w:marTop w:val="0"/>
                  <w:marBottom w:val="0"/>
                  <w:divBdr>
                    <w:top w:val="none" w:sz="0" w:space="0" w:color="auto"/>
                    <w:left w:val="none" w:sz="0" w:space="0" w:color="auto"/>
                    <w:bottom w:val="none" w:sz="0" w:space="0" w:color="auto"/>
                    <w:right w:val="none" w:sz="0" w:space="0" w:color="auto"/>
                  </w:divBdr>
                </w:div>
              </w:divsChild>
            </w:div>
            <w:div w:id="1791589153">
              <w:marLeft w:val="0"/>
              <w:marRight w:val="0"/>
              <w:marTop w:val="0"/>
              <w:marBottom w:val="0"/>
              <w:divBdr>
                <w:top w:val="none" w:sz="0" w:space="0" w:color="auto"/>
                <w:left w:val="none" w:sz="0" w:space="0" w:color="auto"/>
                <w:bottom w:val="none" w:sz="0" w:space="0" w:color="auto"/>
                <w:right w:val="none" w:sz="0" w:space="0" w:color="auto"/>
              </w:divBdr>
              <w:divsChild>
                <w:div w:id="219706486">
                  <w:marLeft w:val="0"/>
                  <w:marRight w:val="0"/>
                  <w:marTop w:val="0"/>
                  <w:marBottom w:val="0"/>
                  <w:divBdr>
                    <w:top w:val="none" w:sz="0" w:space="0" w:color="auto"/>
                    <w:left w:val="none" w:sz="0" w:space="0" w:color="auto"/>
                    <w:bottom w:val="none" w:sz="0" w:space="0" w:color="auto"/>
                    <w:right w:val="none" w:sz="0" w:space="0" w:color="auto"/>
                  </w:divBdr>
                </w:div>
              </w:divsChild>
            </w:div>
            <w:div w:id="1796171490">
              <w:marLeft w:val="0"/>
              <w:marRight w:val="0"/>
              <w:marTop w:val="0"/>
              <w:marBottom w:val="0"/>
              <w:divBdr>
                <w:top w:val="none" w:sz="0" w:space="0" w:color="auto"/>
                <w:left w:val="none" w:sz="0" w:space="0" w:color="auto"/>
                <w:bottom w:val="none" w:sz="0" w:space="0" w:color="auto"/>
                <w:right w:val="none" w:sz="0" w:space="0" w:color="auto"/>
              </w:divBdr>
              <w:divsChild>
                <w:div w:id="835149513">
                  <w:marLeft w:val="0"/>
                  <w:marRight w:val="0"/>
                  <w:marTop w:val="0"/>
                  <w:marBottom w:val="0"/>
                  <w:divBdr>
                    <w:top w:val="none" w:sz="0" w:space="0" w:color="auto"/>
                    <w:left w:val="none" w:sz="0" w:space="0" w:color="auto"/>
                    <w:bottom w:val="none" w:sz="0" w:space="0" w:color="auto"/>
                    <w:right w:val="none" w:sz="0" w:space="0" w:color="auto"/>
                  </w:divBdr>
                </w:div>
              </w:divsChild>
            </w:div>
            <w:div w:id="1823305000">
              <w:marLeft w:val="0"/>
              <w:marRight w:val="0"/>
              <w:marTop w:val="0"/>
              <w:marBottom w:val="0"/>
              <w:divBdr>
                <w:top w:val="none" w:sz="0" w:space="0" w:color="auto"/>
                <w:left w:val="none" w:sz="0" w:space="0" w:color="auto"/>
                <w:bottom w:val="none" w:sz="0" w:space="0" w:color="auto"/>
                <w:right w:val="none" w:sz="0" w:space="0" w:color="auto"/>
              </w:divBdr>
              <w:divsChild>
                <w:div w:id="1776048771">
                  <w:marLeft w:val="0"/>
                  <w:marRight w:val="0"/>
                  <w:marTop w:val="0"/>
                  <w:marBottom w:val="0"/>
                  <w:divBdr>
                    <w:top w:val="none" w:sz="0" w:space="0" w:color="auto"/>
                    <w:left w:val="none" w:sz="0" w:space="0" w:color="auto"/>
                    <w:bottom w:val="none" w:sz="0" w:space="0" w:color="auto"/>
                    <w:right w:val="none" w:sz="0" w:space="0" w:color="auto"/>
                  </w:divBdr>
                </w:div>
              </w:divsChild>
            </w:div>
            <w:div w:id="1829249617">
              <w:marLeft w:val="0"/>
              <w:marRight w:val="0"/>
              <w:marTop w:val="0"/>
              <w:marBottom w:val="0"/>
              <w:divBdr>
                <w:top w:val="none" w:sz="0" w:space="0" w:color="auto"/>
                <w:left w:val="none" w:sz="0" w:space="0" w:color="auto"/>
                <w:bottom w:val="none" w:sz="0" w:space="0" w:color="auto"/>
                <w:right w:val="none" w:sz="0" w:space="0" w:color="auto"/>
              </w:divBdr>
              <w:divsChild>
                <w:div w:id="346903731">
                  <w:marLeft w:val="0"/>
                  <w:marRight w:val="0"/>
                  <w:marTop w:val="0"/>
                  <w:marBottom w:val="0"/>
                  <w:divBdr>
                    <w:top w:val="none" w:sz="0" w:space="0" w:color="auto"/>
                    <w:left w:val="none" w:sz="0" w:space="0" w:color="auto"/>
                    <w:bottom w:val="none" w:sz="0" w:space="0" w:color="auto"/>
                    <w:right w:val="none" w:sz="0" w:space="0" w:color="auto"/>
                  </w:divBdr>
                </w:div>
              </w:divsChild>
            </w:div>
            <w:div w:id="1847162641">
              <w:marLeft w:val="0"/>
              <w:marRight w:val="0"/>
              <w:marTop w:val="0"/>
              <w:marBottom w:val="0"/>
              <w:divBdr>
                <w:top w:val="none" w:sz="0" w:space="0" w:color="auto"/>
                <w:left w:val="none" w:sz="0" w:space="0" w:color="auto"/>
                <w:bottom w:val="none" w:sz="0" w:space="0" w:color="auto"/>
                <w:right w:val="none" w:sz="0" w:space="0" w:color="auto"/>
              </w:divBdr>
              <w:divsChild>
                <w:div w:id="1882280468">
                  <w:marLeft w:val="0"/>
                  <w:marRight w:val="0"/>
                  <w:marTop w:val="0"/>
                  <w:marBottom w:val="0"/>
                  <w:divBdr>
                    <w:top w:val="none" w:sz="0" w:space="0" w:color="auto"/>
                    <w:left w:val="none" w:sz="0" w:space="0" w:color="auto"/>
                    <w:bottom w:val="none" w:sz="0" w:space="0" w:color="auto"/>
                    <w:right w:val="none" w:sz="0" w:space="0" w:color="auto"/>
                  </w:divBdr>
                </w:div>
              </w:divsChild>
            </w:div>
            <w:div w:id="1882325553">
              <w:marLeft w:val="0"/>
              <w:marRight w:val="0"/>
              <w:marTop w:val="0"/>
              <w:marBottom w:val="0"/>
              <w:divBdr>
                <w:top w:val="none" w:sz="0" w:space="0" w:color="auto"/>
                <w:left w:val="none" w:sz="0" w:space="0" w:color="auto"/>
                <w:bottom w:val="none" w:sz="0" w:space="0" w:color="auto"/>
                <w:right w:val="none" w:sz="0" w:space="0" w:color="auto"/>
              </w:divBdr>
              <w:divsChild>
                <w:div w:id="1302424506">
                  <w:marLeft w:val="0"/>
                  <w:marRight w:val="0"/>
                  <w:marTop w:val="0"/>
                  <w:marBottom w:val="0"/>
                  <w:divBdr>
                    <w:top w:val="none" w:sz="0" w:space="0" w:color="auto"/>
                    <w:left w:val="none" w:sz="0" w:space="0" w:color="auto"/>
                    <w:bottom w:val="none" w:sz="0" w:space="0" w:color="auto"/>
                    <w:right w:val="none" w:sz="0" w:space="0" w:color="auto"/>
                  </w:divBdr>
                </w:div>
              </w:divsChild>
            </w:div>
            <w:div w:id="1905556440">
              <w:marLeft w:val="0"/>
              <w:marRight w:val="0"/>
              <w:marTop w:val="0"/>
              <w:marBottom w:val="0"/>
              <w:divBdr>
                <w:top w:val="none" w:sz="0" w:space="0" w:color="auto"/>
                <w:left w:val="none" w:sz="0" w:space="0" w:color="auto"/>
                <w:bottom w:val="none" w:sz="0" w:space="0" w:color="auto"/>
                <w:right w:val="none" w:sz="0" w:space="0" w:color="auto"/>
              </w:divBdr>
              <w:divsChild>
                <w:div w:id="781338028">
                  <w:marLeft w:val="0"/>
                  <w:marRight w:val="0"/>
                  <w:marTop w:val="0"/>
                  <w:marBottom w:val="0"/>
                  <w:divBdr>
                    <w:top w:val="none" w:sz="0" w:space="0" w:color="auto"/>
                    <w:left w:val="none" w:sz="0" w:space="0" w:color="auto"/>
                    <w:bottom w:val="none" w:sz="0" w:space="0" w:color="auto"/>
                    <w:right w:val="none" w:sz="0" w:space="0" w:color="auto"/>
                  </w:divBdr>
                </w:div>
              </w:divsChild>
            </w:div>
            <w:div w:id="1911035340">
              <w:marLeft w:val="0"/>
              <w:marRight w:val="0"/>
              <w:marTop w:val="0"/>
              <w:marBottom w:val="0"/>
              <w:divBdr>
                <w:top w:val="none" w:sz="0" w:space="0" w:color="auto"/>
                <w:left w:val="none" w:sz="0" w:space="0" w:color="auto"/>
                <w:bottom w:val="none" w:sz="0" w:space="0" w:color="auto"/>
                <w:right w:val="none" w:sz="0" w:space="0" w:color="auto"/>
              </w:divBdr>
              <w:divsChild>
                <w:div w:id="1470512932">
                  <w:marLeft w:val="0"/>
                  <w:marRight w:val="0"/>
                  <w:marTop w:val="0"/>
                  <w:marBottom w:val="0"/>
                  <w:divBdr>
                    <w:top w:val="none" w:sz="0" w:space="0" w:color="auto"/>
                    <w:left w:val="none" w:sz="0" w:space="0" w:color="auto"/>
                    <w:bottom w:val="none" w:sz="0" w:space="0" w:color="auto"/>
                    <w:right w:val="none" w:sz="0" w:space="0" w:color="auto"/>
                  </w:divBdr>
                </w:div>
              </w:divsChild>
            </w:div>
            <w:div w:id="1942373731">
              <w:marLeft w:val="0"/>
              <w:marRight w:val="0"/>
              <w:marTop w:val="0"/>
              <w:marBottom w:val="0"/>
              <w:divBdr>
                <w:top w:val="none" w:sz="0" w:space="0" w:color="auto"/>
                <w:left w:val="none" w:sz="0" w:space="0" w:color="auto"/>
                <w:bottom w:val="none" w:sz="0" w:space="0" w:color="auto"/>
                <w:right w:val="none" w:sz="0" w:space="0" w:color="auto"/>
              </w:divBdr>
              <w:divsChild>
                <w:div w:id="1831828408">
                  <w:marLeft w:val="0"/>
                  <w:marRight w:val="0"/>
                  <w:marTop w:val="0"/>
                  <w:marBottom w:val="0"/>
                  <w:divBdr>
                    <w:top w:val="none" w:sz="0" w:space="0" w:color="auto"/>
                    <w:left w:val="none" w:sz="0" w:space="0" w:color="auto"/>
                    <w:bottom w:val="none" w:sz="0" w:space="0" w:color="auto"/>
                    <w:right w:val="none" w:sz="0" w:space="0" w:color="auto"/>
                  </w:divBdr>
                </w:div>
              </w:divsChild>
            </w:div>
            <w:div w:id="1955556859">
              <w:marLeft w:val="0"/>
              <w:marRight w:val="0"/>
              <w:marTop w:val="0"/>
              <w:marBottom w:val="0"/>
              <w:divBdr>
                <w:top w:val="none" w:sz="0" w:space="0" w:color="auto"/>
                <w:left w:val="none" w:sz="0" w:space="0" w:color="auto"/>
                <w:bottom w:val="none" w:sz="0" w:space="0" w:color="auto"/>
                <w:right w:val="none" w:sz="0" w:space="0" w:color="auto"/>
              </w:divBdr>
              <w:divsChild>
                <w:div w:id="287246930">
                  <w:marLeft w:val="0"/>
                  <w:marRight w:val="0"/>
                  <w:marTop w:val="0"/>
                  <w:marBottom w:val="0"/>
                  <w:divBdr>
                    <w:top w:val="none" w:sz="0" w:space="0" w:color="auto"/>
                    <w:left w:val="none" w:sz="0" w:space="0" w:color="auto"/>
                    <w:bottom w:val="none" w:sz="0" w:space="0" w:color="auto"/>
                    <w:right w:val="none" w:sz="0" w:space="0" w:color="auto"/>
                  </w:divBdr>
                </w:div>
              </w:divsChild>
            </w:div>
            <w:div w:id="1987271510">
              <w:marLeft w:val="0"/>
              <w:marRight w:val="0"/>
              <w:marTop w:val="0"/>
              <w:marBottom w:val="0"/>
              <w:divBdr>
                <w:top w:val="none" w:sz="0" w:space="0" w:color="auto"/>
                <w:left w:val="none" w:sz="0" w:space="0" w:color="auto"/>
                <w:bottom w:val="none" w:sz="0" w:space="0" w:color="auto"/>
                <w:right w:val="none" w:sz="0" w:space="0" w:color="auto"/>
              </w:divBdr>
              <w:divsChild>
                <w:div w:id="1374310011">
                  <w:marLeft w:val="0"/>
                  <w:marRight w:val="0"/>
                  <w:marTop w:val="0"/>
                  <w:marBottom w:val="0"/>
                  <w:divBdr>
                    <w:top w:val="none" w:sz="0" w:space="0" w:color="auto"/>
                    <w:left w:val="none" w:sz="0" w:space="0" w:color="auto"/>
                    <w:bottom w:val="none" w:sz="0" w:space="0" w:color="auto"/>
                    <w:right w:val="none" w:sz="0" w:space="0" w:color="auto"/>
                  </w:divBdr>
                </w:div>
              </w:divsChild>
            </w:div>
            <w:div w:id="1992713005">
              <w:marLeft w:val="0"/>
              <w:marRight w:val="0"/>
              <w:marTop w:val="0"/>
              <w:marBottom w:val="0"/>
              <w:divBdr>
                <w:top w:val="none" w:sz="0" w:space="0" w:color="auto"/>
                <w:left w:val="none" w:sz="0" w:space="0" w:color="auto"/>
                <w:bottom w:val="none" w:sz="0" w:space="0" w:color="auto"/>
                <w:right w:val="none" w:sz="0" w:space="0" w:color="auto"/>
              </w:divBdr>
              <w:divsChild>
                <w:div w:id="382337788">
                  <w:marLeft w:val="0"/>
                  <w:marRight w:val="0"/>
                  <w:marTop w:val="0"/>
                  <w:marBottom w:val="0"/>
                  <w:divBdr>
                    <w:top w:val="none" w:sz="0" w:space="0" w:color="auto"/>
                    <w:left w:val="none" w:sz="0" w:space="0" w:color="auto"/>
                    <w:bottom w:val="none" w:sz="0" w:space="0" w:color="auto"/>
                    <w:right w:val="none" w:sz="0" w:space="0" w:color="auto"/>
                  </w:divBdr>
                </w:div>
              </w:divsChild>
            </w:div>
            <w:div w:id="1994555017">
              <w:marLeft w:val="0"/>
              <w:marRight w:val="0"/>
              <w:marTop w:val="0"/>
              <w:marBottom w:val="0"/>
              <w:divBdr>
                <w:top w:val="none" w:sz="0" w:space="0" w:color="auto"/>
                <w:left w:val="none" w:sz="0" w:space="0" w:color="auto"/>
                <w:bottom w:val="none" w:sz="0" w:space="0" w:color="auto"/>
                <w:right w:val="none" w:sz="0" w:space="0" w:color="auto"/>
              </w:divBdr>
              <w:divsChild>
                <w:div w:id="397283692">
                  <w:marLeft w:val="0"/>
                  <w:marRight w:val="0"/>
                  <w:marTop w:val="0"/>
                  <w:marBottom w:val="0"/>
                  <w:divBdr>
                    <w:top w:val="none" w:sz="0" w:space="0" w:color="auto"/>
                    <w:left w:val="none" w:sz="0" w:space="0" w:color="auto"/>
                    <w:bottom w:val="none" w:sz="0" w:space="0" w:color="auto"/>
                    <w:right w:val="none" w:sz="0" w:space="0" w:color="auto"/>
                  </w:divBdr>
                </w:div>
              </w:divsChild>
            </w:div>
            <w:div w:id="2003042972">
              <w:marLeft w:val="0"/>
              <w:marRight w:val="0"/>
              <w:marTop w:val="0"/>
              <w:marBottom w:val="0"/>
              <w:divBdr>
                <w:top w:val="none" w:sz="0" w:space="0" w:color="auto"/>
                <w:left w:val="none" w:sz="0" w:space="0" w:color="auto"/>
                <w:bottom w:val="none" w:sz="0" w:space="0" w:color="auto"/>
                <w:right w:val="none" w:sz="0" w:space="0" w:color="auto"/>
              </w:divBdr>
              <w:divsChild>
                <w:div w:id="955215596">
                  <w:marLeft w:val="0"/>
                  <w:marRight w:val="0"/>
                  <w:marTop w:val="0"/>
                  <w:marBottom w:val="0"/>
                  <w:divBdr>
                    <w:top w:val="none" w:sz="0" w:space="0" w:color="auto"/>
                    <w:left w:val="none" w:sz="0" w:space="0" w:color="auto"/>
                    <w:bottom w:val="none" w:sz="0" w:space="0" w:color="auto"/>
                    <w:right w:val="none" w:sz="0" w:space="0" w:color="auto"/>
                  </w:divBdr>
                </w:div>
              </w:divsChild>
            </w:div>
            <w:div w:id="2003925176">
              <w:marLeft w:val="0"/>
              <w:marRight w:val="0"/>
              <w:marTop w:val="0"/>
              <w:marBottom w:val="0"/>
              <w:divBdr>
                <w:top w:val="none" w:sz="0" w:space="0" w:color="auto"/>
                <w:left w:val="none" w:sz="0" w:space="0" w:color="auto"/>
                <w:bottom w:val="none" w:sz="0" w:space="0" w:color="auto"/>
                <w:right w:val="none" w:sz="0" w:space="0" w:color="auto"/>
              </w:divBdr>
              <w:divsChild>
                <w:div w:id="140582083">
                  <w:marLeft w:val="0"/>
                  <w:marRight w:val="0"/>
                  <w:marTop w:val="0"/>
                  <w:marBottom w:val="0"/>
                  <w:divBdr>
                    <w:top w:val="none" w:sz="0" w:space="0" w:color="auto"/>
                    <w:left w:val="none" w:sz="0" w:space="0" w:color="auto"/>
                    <w:bottom w:val="none" w:sz="0" w:space="0" w:color="auto"/>
                    <w:right w:val="none" w:sz="0" w:space="0" w:color="auto"/>
                  </w:divBdr>
                </w:div>
              </w:divsChild>
            </w:div>
            <w:div w:id="2013095824">
              <w:marLeft w:val="0"/>
              <w:marRight w:val="0"/>
              <w:marTop w:val="0"/>
              <w:marBottom w:val="0"/>
              <w:divBdr>
                <w:top w:val="none" w:sz="0" w:space="0" w:color="auto"/>
                <w:left w:val="none" w:sz="0" w:space="0" w:color="auto"/>
                <w:bottom w:val="none" w:sz="0" w:space="0" w:color="auto"/>
                <w:right w:val="none" w:sz="0" w:space="0" w:color="auto"/>
              </w:divBdr>
              <w:divsChild>
                <w:div w:id="1724134864">
                  <w:marLeft w:val="0"/>
                  <w:marRight w:val="0"/>
                  <w:marTop w:val="0"/>
                  <w:marBottom w:val="0"/>
                  <w:divBdr>
                    <w:top w:val="none" w:sz="0" w:space="0" w:color="auto"/>
                    <w:left w:val="none" w:sz="0" w:space="0" w:color="auto"/>
                    <w:bottom w:val="none" w:sz="0" w:space="0" w:color="auto"/>
                    <w:right w:val="none" w:sz="0" w:space="0" w:color="auto"/>
                  </w:divBdr>
                </w:div>
              </w:divsChild>
            </w:div>
            <w:div w:id="2021346451">
              <w:marLeft w:val="0"/>
              <w:marRight w:val="0"/>
              <w:marTop w:val="0"/>
              <w:marBottom w:val="0"/>
              <w:divBdr>
                <w:top w:val="none" w:sz="0" w:space="0" w:color="auto"/>
                <w:left w:val="none" w:sz="0" w:space="0" w:color="auto"/>
                <w:bottom w:val="none" w:sz="0" w:space="0" w:color="auto"/>
                <w:right w:val="none" w:sz="0" w:space="0" w:color="auto"/>
              </w:divBdr>
              <w:divsChild>
                <w:div w:id="489756830">
                  <w:marLeft w:val="0"/>
                  <w:marRight w:val="0"/>
                  <w:marTop w:val="0"/>
                  <w:marBottom w:val="0"/>
                  <w:divBdr>
                    <w:top w:val="none" w:sz="0" w:space="0" w:color="auto"/>
                    <w:left w:val="none" w:sz="0" w:space="0" w:color="auto"/>
                    <w:bottom w:val="none" w:sz="0" w:space="0" w:color="auto"/>
                    <w:right w:val="none" w:sz="0" w:space="0" w:color="auto"/>
                  </w:divBdr>
                </w:div>
              </w:divsChild>
            </w:div>
            <w:div w:id="2022271402">
              <w:marLeft w:val="0"/>
              <w:marRight w:val="0"/>
              <w:marTop w:val="0"/>
              <w:marBottom w:val="0"/>
              <w:divBdr>
                <w:top w:val="none" w:sz="0" w:space="0" w:color="auto"/>
                <w:left w:val="none" w:sz="0" w:space="0" w:color="auto"/>
                <w:bottom w:val="none" w:sz="0" w:space="0" w:color="auto"/>
                <w:right w:val="none" w:sz="0" w:space="0" w:color="auto"/>
              </w:divBdr>
              <w:divsChild>
                <w:div w:id="104347201">
                  <w:marLeft w:val="0"/>
                  <w:marRight w:val="0"/>
                  <w:marTop w:val="0"/>
                  <w:marBottom w:val="0"/>
                  <w:divBdr>
                    <w:top w:val="none" w:sz="0" w:space="0" w:color="auto"/>
                    <w:left w:val="none" w:sz="0" w:space="0" w:color="auto"/>
                    <w:bottom w:val="none" w:sz="0" w:space="0" w:color="auto"/>
                    <w:right w:val="none" w:sz="0" w:space="0" w:color="auto"/>
                  </w:divBdr>
                </w:div>
              </w:divsChild>
            </w:div>
            <w:div w:id="2035885973">
              <w:marLeft w:val="0"/>
              <w:marRight w:val="0"/>
              <w:marTop w:val="0"/>
              <w:marBottom w:val="0"/>
              <w:divBdr>
                <w:top w:val="none" w:sz="0" w:space="0" w:color="auto"/>
                <w:left w:val="none" w:sz="0" w:space="0" w:color="auto"/>
                <w:bottom w:val="none" w:sz="0" w:space="0" w:color="auto"/>
                <w:right w:val="none" w:sz="0" w:space="0" w:color="auto"/>
              </w:divBdr>
              <w:divsChild>
                <w:div w:id="1312325394">
                  <w:marLeft w:val="0"/>
                  <w:marRight w:val="0"/>
                  <w:marTop w:val="0"/>
                  <w:marBottom w:val="0"/>
                  <w:divBdr>
                    <w:top w:val="none" w:sz="0" w:space="0" w:color="auto"/>
                    <w:left w:val="none" w:sz="0" w:space="0" w:color="auto"/>
                    <w:bottom w:val="none" w:sz="0" w:space="0" w:color="auto"/>
                    <w:right w:val="none" w:sz="0" w:space="0" w:color="auto"/>
                  </w:divBdr>
                </w:div>
              </w:divsChild>
            </w:div>
            <w:div w:id="2041667830">
              <w:marLeft w:val="0"/>
              <w:marRight w:val="0"/>
              <w:marTop w:val="0"/>
              <w:marBottom w:val="0"/>
              <w:divBdr>
                <w:top w:val="none" w:sz="0" w:space="0" w:color="auto"/>
                <w:left w:val="none" w:sz="0" w:space="0" w:color="auto"/>
                <w:bottom w:val="none" w:sz="0" w:space="0" w:color="auto"/>
                <w:right w:val="none" w:sz="0" w:space="0" w:color="auto"/>
              </w:divBdr>
              <w:divsChild>
                <w:div w:id="1278372354">
                  <w:marLeft w:val="0"/>
                  <w:marRight w:val="0"/>
                  <w:marTop w:val="0"/>
                  <w:marBottom w:val="0"/>
                  <w:divBdr>
                    <w:top w:val="none" w:sz="0" w:space="0" w:color="auto"/>
                    <w:left w:val="none" w:sz="0" w:space="0" w:color="auto"/>
                    <w:bottom w:val="none" w:sz="0" w:space="0" w:color="auto"/>
                    <w:right w:val="none" w:sz="0" w:space="0" w:color="auto"/>
                  </w:divBdr>
                </w:div>
              </w:divsChild>
            </w:div>
            <w:div w:id="2046977289">
              <w:marLeft w:val="0"/>
              <w:marRight w:val="0"/>
              <w:marTop w:val="0"/>
              <w:marBottom w:val="0"/>
              <w:divBdr>
                <w:top w:val="none" w:sz="0" w:space="0" w:color="auto"/>
                <w:left w:val="none" w:sz="0" w:space="0" w:color="auto"/>
                <w:bottom w:val="none" w:sz="0" w:space="0" w:color="auto"/>
                <w:right w:val="none" w:sz="0" w:space="0" w:color="auto"/>
              </w:divBdr>
              <w:divsChild>
                <w:div w:id="1312565264">
                  <w:marLeft w:val="0"/>
                  <w:marRight w:val="0"/>
                  <w:marTop w:val="0"/>
                  <w:marBottom w:val="0"/>
                  <w:divBdr>
                    <w:top w:val="none" w:sz="0" w:space="0" w:color="auto"/>
                    <w:left w:val="none" w:sz="0" w:space="0" w:color="auto"/>
                    <w:bottom w:val="none" w:sz="0" w:space="0" w:color="auto"/>
                    <w:right w:val="none" w:sz="0" w:space="0" w:color="auto"/>
                  </w:divBdr>
                </w:div>
              </w:divsChild>
            </w:div>
            <w:div w:id="2059932316">
              <w:marLeft w:val="0"/>
              <w:marRight w:val="0"/>
              <w:marTop w:val="0"/>
              <w:marBottom w:val="0"/>
              <w:divBdr>
                <w:top w:val="none" w:sz="0" w:space="0" w:color="auto"/>
                <w:left w:val="none" w:sz="0" w:space="0" w:color="auto"/>
                <w:bottom w:val="none" w:sz="0" w:space="0" w:color="auto"/>
                <w:right w:val="none" w:sz="0" w:space="0" w:color="auto"/>
              </w:divBdr>
              <w:divsChild>
                <w:div w:id="6097657">
                  <w:marLeft w:val="0"/>
                  <w:marRight w:val="0"/>
                  <w:marTop w:val="0"/>
                  <w:marBottom w:val="0"/>
                  <w:divBdr>
                    <w:top w:val="none" w:sz="0" w:space="0" w:color="auto"/>
                    <w:left w:val="none" w:sz="0" w:space="0" w:color="auto"/>
                    <w:bottom w:val="none" w:sz="0" w:space="0" w:color="auto"/>
                    <w:right w:val="none" w:sz="0" w:space="0" w:color="auto"/>
                  </w:divBdr>
                </w:div>
              </w:divsChild>
            </w:div>
            <w:div w:id="2060934884">
              <w:marLeft w:val="0"/>
              <w:marRight w:val="0"/>
              <w:marTop w:val="0"/>
              <w:marBottom w:val="0"/>
              <w:divBdr>
                <w:top w:val="none" w:sz="0" w:space="0" w:color="auto"/>
                <w:left w:val="none" w:sz="0" w:space="0" w:color="auto"/>
                <w:bottom w:val="none" w:sz="0" w:space="0" w:color="auto"/>
                <w:right w:val="none" w:sz="0" w:space="0" w:color="auto"/>
              </w:divBdr>
              <w:divsChild>
                <w:div w:id="1202088093">
                  <w:marLeft w:val="0"/>
                  <w:marRight w:val="0"/>
                  <w:marTop w:val="0"/>
                  <w:marBottom w:val="0"/>
                  <w:divBdr>
                    <w:top w:val="none" w:sz="0" w:space="0" w:color="auto"/>
                    <w:left w:val="none" w:sz="0" w:space="0" w:color="auto"/>
                    <w:bottom w:val="none" w:sz="0" w:space="0" w:color="auto"/>
                    <w:right w:val="none" w:sz="0" w:space="0" w:color="auto"/>
                  </w:divBdr>
                </w:div>
              </w:divsChild>
            </w:div>
            <w:div w:id="2074623969">
              <w:marLeft w:val="0"/>
              <w:marRight w:val="0"/>
              <w:marTop w:val="0"/>
              <w:marBottom w:val="0"/>
              <w:divBdr>
                <w:top w:val="none" w:sz="0" w:space="0" w:color="auto"/>
                <w:left w:val="none" w:sz="0" w:space="0" w:color="auto"/>
                <w:bottom w:val="none" w:sz="0" w:space="0" w:color="auto"/>
                <w:right w:val="none" w:sz="0" w:space="0" w:color="auto"/>
              </w:divBdr>
              <w:divsChild>
                <w:div w:id="1917549950">
                  <w:marLeft w:val="0"/>
                  <w:marRight w:val="0"/>
                  <w:marTop w:val="0"/>
                  <w:marBottom w:val="0"/>
                  <w:divBdr>
                    <w:top w:val="none" w:sz="0" w:space="0" w:color="auto"/>
                    <w:left w:val="none" w:sz="0" w:space="0" w:color="auto"/>
                    <w:bottom w:val="none" w:sz="0" w:space="0" w:color="auto"/>
                    <w:right w:val="none" w:sz="0" w:space="0" w:color="auto"/>
                  </w:divBdr>
                </w:div>
              </w:divsChild>
            </w:div>
            <w:div w:id="2074742316">
              <w:marLeft w:val="0"/>
              <w:marRight w:val="0"/>
              <w:marTop w:val="0"/>
              <w:marBottom w:val="0"/>
              <w:divBdr>
                <w:top w:val="none" w:sz="0" w:space="0" w:color="auto"/>
                <w:left w:val="none" w:sz="0" w:space="0" w:color="auto"/>
                <w:bottom w:val="none" w:sz="0" w:space="0" w:color="auto"/>
                <w:right w:val="none" w:sz="0" w:space="0" w:color="auto"/>
              </w:divBdr>
              <w:divsChild>
                <w:div w:id="1666857357">
                  <w:marLeft w:val="0"/>
                  <w:marRight w:val="0"/>
                  <w:marTop w:val="0"/>
                  <w:marBottom w:val="0"/>
                  <w:divBdr>
                    <w:top w:val="none" w:sz="0" w:space="0" w:color="auto"/>
                    <w:left w:val="none" w:sz="0" w:space="0" w:color="auto"/>
                    <w:bottom w:val="none" w:sz="0" w:space="0" w:color="auto"/>
                    <w:right w:val="none" w:sz="0" w:space="0" w:color="auto"/>
                  </w:divBdr>
                </w:div>
              </w:divsChild>
            </w:div>
            <w:div w:id="2077775388">
              <w:marLeft w:val="0"/>
              <w:marRight w:val="0"/>
              <w:marTop w:val="0"/>
              <w:marBottom w:val="0"/>
              <w:divBdr>
                <w:top w:val="none" w:sz="0" w:space="0" w:color="auto"/>
                <w:left w:val="none" w:sz="0" w:space="0" w:color="auto"/>
                <w:bottom w:val="none" w:sz="0" w:space="0" w:color="auto"/>
                <w:right w:val="none" w:sz="0" w:space="0" w:color="auto"/>
              </w:divBdr>
              <w:divsChild>
                <w:div w:id="1695765927">
                  <w:marLeft w:val="0"/>
                  <w:marRight w:val="0"/>
                  <w:marTop w:val="0"/>
                  <w:marBottom w:val="0"/>
                  <w:divBdr>
                    <w:top w:val="none" w:sz="0" w:space="0" w:color="auto"/>
                    <w:left w:val="none" w:sz="0" w:space="0" w:color="auto"/>
                    <w:bottom w:val="none" w:sz="0" w:space="0" w:color="auto"/>
                    <w:right w:val="none" w:sz="0" w:space="0" w:color="auto"/>
                  </w:divBdr>
                </w:div>
              </w:divsChild>
            </w:div>
            <w:div w:id="2098671109">
              <w:marLeft w:val="0"/>
              <w:marRight w:val="0"/>
              <w:marTop w:val="0"/>
              <w:marBottom w:val="0"/>
              <w:divBdr>
                <w:top w:val="none" w:sz="0" w:space="0" w:color="auto"/>
                <w:left w:val="none" w:sz="0" w:space="0" w:color="auto"/>
                <w:bottom w:val="none" w:sz="0" w:space="0" w:color="auto"/>
                <w:right w:val="none" w:sz="0" w:space="0" w:color="auto"/>
              </w:divBdr>
              <w:divsChild>
                <w:div w:id="62223365">
                  <w:marLeft w:val="0"/>
                  <w:marRight w:val="0"/>
                  <w:marTop w:val="0"/>
                  <w:marBottom w:val="0"/>
                  <w:divBdr>
                    <w:top w:val="none" w:sz="0" w:space="0" w:color="auto"/>
                    <w:left w:val="none" w:sz="0" w:space="0" w:color="auto"/>
                    <w:bottom w:val="none" w:sz="0" w:space="0" w:color="auto"/>
                    <w:right w:val="none" w:sz="0" w:space="0" w:color="auto"/>
                  </w:divBdr>
                </w:div>
              </w:divsChild>
            </w:div>
            <w:div w:id="2101024036">
              <w:marLeft w:val="0"/>
              <w:marRight w:val="0"/>
              <w:marTop w:val="0"/>
              <w:marBottom w:val="0"/>
              <w:divBdr>
                <w:top w:val="none" w:sz="0" w:space="0" w:color="auto"/>
                <w:left w:val="none" w:sz="0" w:space="0" w:color="auto"/>
                <w:bottom w:val="none" w:sz="0" w:space="0" w:color="auto"/>
                <w:right w:val="none" w:sz="0" w:space="0" w:color="auto"/>
              </w:divBdr>
              <w:divsChild>
                <w:div w:id="1848904104">
                  <w:marLeft w:val="0"/>
                  <w:marRight w:val="0"/>
                  <w:marTop w:val="0"/>
                  <w:marBottom w:val="0"/>
                  <w:divBdr>
                    <w:top w:val="none" w:sz="0" w:space="0" w:color="auto"/>
                    <w:left w:val="none" w:sz="0" w:space="0" w:color="auto"/>
                    <w:bottom w:val="none" w:sz="0" w:space="0" w:color="auto"/>
                    <w:right w:val="none" w:sz="0" w:space="0" w:color="auto"/>
                  </w:divBdr>
                </w:div>
              </w:divsChild>
            </w:div>
            <w:div w:id="2110347293">
              <w:marLeft w:val="0"/>
              <w:marRight w:val="0"/>
              <w:marTop w:val="0"/>
              <w:marBottom w:val="0"/>
              <w:divBdr>
                <w:top w:val="none" w:sz="0" w:space="0" w:color="auto"/>
                <w:left w:val="none" w:sz="0" w:space="0" w:color="auto"/>
                <w:bottom w:val="none" w:sz="0" w:space="0" w:color="auto"/>
                <w:right w:val="none" w:sz="0" w:space="0" w:color="auto"/>
              </w:divBdr>
              <w:divsChild>
                <w:div w:id="1739740072">
                  <w:marLeft w:val="0"/>
                  <w:marRight w:val="0"/>
                  <w:marTop w:val="0"/>
                  <w:marBottom w:val="0"/>
                  <w:divBdr>
                    <w:top w:val="none" w:sz="0" w:space="0" w:color="auto"/>
                    <w:left w:val="none" w:sz="0" w:space="0" w:color="auto"/>
                    <w:bottom w:val="none" w:sz="0" w:space="0" w:color="auto"/>
                    <w:right w:val="none" w:sz="0" w:space="0" w:color="auto"/>
                  </w:divBdr>
                </w:div>
              </w:divsChild>
            </w:div>
            <w:div w:id="2111586098">
              <w:marLeft w:val="0"/>
              <w:marRight w:val="0"/>
              <w:marTop w:val="0"/>
              <w:marBottom w:val="0"/>
              <w:divBdr>
                <w:top w:val="none" w:sz="0" w:space="0" w:color="auto"/>
                <w:left w:val="none" w:sz="0" w:space="0" w:color="auto"/>
                <w:bottom w:val="none" w:sz="0" w:space="0" w:color="auto"/>
                <w:right w:val="none" w:sz="0" w:space="0" w:color="auto"/>
              </w:divBdr>
              <w:divsChild>
                <w:div w:id="1028214813">
                  <w:marLeft w:val="0"/>
                  <w:marRight w:val="0"/>
                  <w:marTop w:val="0"/>
                  <w:marBottom w:val="0"/>
                  <w:divBdr>
                    <w:top w:val="none" w:sz="0" w:space="0" w:color="auto"/>
                    <w:left w:val="none" w:sz="0" w:space="0" w:color="auto"/>
                    <w:bottom w:val="none" w:sz="0" w:space="0" w:color="auto"/>
                    <w:right w:val="none" w:sz="0" w:space="0" w:color="auto"/>
                  </w:divBdr>
                </w:div>
              </w:divsChild>
            </w:div>
            <w:div w:id="2115786585">
              <w:marLeft w:val="0"/>
              <w:marRight w:val="0"/>
              <w:marTop w:val="0"/>
              <w:marBottom w:val="0"/>
              <w:divBdr>
                <w:top w:val="none" w:sz="0" w:space="0" w:color="auto"/>
                <w:left w:val="none" w:sz="0" w:space="0" w:color="auto"/>
                <w:bottom w:val="none" w:sz="0" w:space="0" w:color="auto"/>
                <w:right w:val="none" w:sz="0" w:space="0" w:color="auto"/>
              </w:divBdr>
              <w:divsChild>
                <w:div w:id="1984848272">
                  <w:marLeft w:val="0"/>
                  <w:marRight w:val="0"/>
                  <w:marTop w:val="0"/>
                  <w:marBottom w:val="0"/>
                  <w:divBdr>
                    <w:top w:val="none" w:sz="0" w:space="0" w:color="auto"/>
                    <w:left w:val="none" w:sz="0" w:space="0" w:color="auto"/>
                    <w:bottom w:val="none" w:sz="0" w:space="0" w:color="auto"/>
                    <w:right w:val="none" w:sz="0" w:space="0" w:color="auto"/>
                  </w:divBdr>
                </w:div>
              </w:divsChild>
            </w:div>
            <w:div w:id="2122675709">
              <w:marLeft w:val="0"/>
              <w:marRight w:val="0"/>
              <w:marTop w:val="0"/>
              <w:marBottom w:val="0"/>
              <w:divBdr>
                <w:top w:val="none" w:sz="0" w:space="0" w:color="auto"/>
                <w:left w:val="none" w:sz="0" w:space="0" w:color="auto"/>
                <w:bottom w:val="none" w:sz="0" w:space="0" w:color="auto"/>
                <w:right w:val="none" w:sz="0" w:space="0" w:color="auto"/>
              </w:divBdr>
              <w:divsChild>
                <w:div w:id="548340105">
                  <w:marLeft w:val="0"/>
                  <w:marRight w:val="0"/>
                  <w:marTop w:val="0"/>
                  <w:marBottom w:val="0"/>
                  <w:divBdr>
                    <w:top w:val="none" w:sz="0" w:space="0" w:color="auto"/>
                    <w:left w:val="none" w:sz="0" w:space="0" w:color="auto"/>
                    <w:bottom w:val="none" w:sz="0" w:space="0" w:color="auto"/>
                    <w:right w:val="none" w:sz="0" w:space="0" w:color="auto"/>
                  </w:divBdr>
                </w:div>
              </w:divsChild>
            </w:div>
            <w:div w:id="2126806667">
              <w:marLeft w:val="0"/>
              <w:marRight w:val="0"/>
              <w:marTop w:val="0"/>
              <w:marBottom w:val="0"/>
              <w:divBdr>
                <w:top w:val="none" w:sz="0" w:space="0" w:color="auto"/>
                <w:left w:val="none" w:sz="0" w:space="0" w:color="auto"/>
                <w:bottom w:val="none" w:sz="0" w:space="0" w:color="auto"/>
                <w:right w:val="none" w:sz="0" w:space="0" w:color="auto"/>
              </w:divBdr>
              <w:divsChild>
                <w:div w:id="1898468651">
                  <w:marLeft w:val="0"/>
                  <w:marRight w:val="0"/>
                  <w:marTop w:val="0"/>
                  <w:marBottom w:val="0"/>
                  <w:divBdr>
                    <w:top w:val="none" w:sz="0" w:space="0" w:color="auto"/>
                    <w:left w:val="none" w:sz="0" w:space="0" w:color="auto"/>
                    <w:bottom w:val="none" w:sz="0" w:space="0" w:color="auto"/>
                    <w:right w:val="none" w:sz="0" w:space="0" w:color="auto"/>
                  </w:divBdr>
                </w:div>
              </w:divsChild>
            </w:div>
            <w:div w:id="2143186377">
              <w:marLeft w:val="0"/>
              <w:marRight w:val="0"/>
              <w:marTop w:val="0"/>
              <w:marBottom w:val="0"/>
              <w:divBdr>
                <w:top w:val="none" w:sz="0" w:space="0" w:color="auto"/>
                <w:left w:val="none" w:sz="0" w:space="0" w:color="auto"/>
                <w:bottom w:val="none" w:sz="0" w:space="0" w:color="auto"/>
                <w:right w:val="none" w:sz="0" w:space="0" w:color="auto"/>
              </w:divBdr>
              <w:divsChild>
                <w:div w:id="77609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557580">
      <w:bodyDiv w:val="1"/>
      <w:marLeft w:val="0"/>
      <w:marRight w:val="0"/>
      <w:marTop w:val="0"/>
      <w:marBottom w:val="0"/>
      <w:divBdr>
        <w:top w:val="none" w:sz="0" w:space="0" w:color="auto"/>
        <w:left w:val="none" w:sz="0" w:space="0" w:color="auto"/>
        <w:bottom w:val="none" w:sz="0" w:space="0" w:color="auto"/>
        <w:right w:val="none" w:sz="0" w:space="0" w:color="auto"/>
      </w:divBdr>
    </w:div>
    <w:div w:id="744375926">
      <w:bodyDiv w:val="1"/>
      <w:marLeft w:val="0"/>
      <w:marRight w:val="0"/>
      <w:marTop w:val="0"/>
      <w:marBottom w:val="0"/>
      <w:divBdr>
        <w:top w:val="none" w:sz="0" w:space="0" w:color="auto"/>
        <w:left w:val="none" w:sz="0" w:space="0" w:color="auto"/>
        <w:bottom w:val="none" w:sz="0" w:space="0" w:color="auto"/>
        <w:right w:val="none" w:sz="0" w:space="0" w:color="auto"/>
      </w:divBdr>
    </w:div>
    <w:div w:id="765998971">
      <w:bodyDiv w:val="1"/>
      <w:marLeft w:val="0"/>
      <w:marRight w:val="0"/>
      <w:marTop w:val="0"/>
      <w:marBottom w:val="0"/>
      <w:divBdr>
        <w:top w:val="none" w:sz="0" w:space="0" w:color="auto"/>
        <w:left w:val="none" w:sz="0" w:space="0" w:color="auto"/>
        <w:bottom w:val="none" w:sz="0" w:space="0" w:color="auto"/>
        <w:right w:val="none" w:sz="0" w:space="0" w:color="auto"/>
      </w:divBdr>
    </w:div>
    <w:div w:id="847451592">
      <w:bodyDiv w:val="1"/>
      <w:marLeft w:val="0"/>
      <w:marRight w:val="0"/>
      <w:marTop w:val="0"/>
      <w:marBottom w:val="0"/>
      <w:divBdr>
        <w:top w:val="none" w:sz="0" w:space="0" w:color="auto"/>
        <w:left w:val="none" w:sz="0" w:space="0" w:color="auto"/>
        <w:bottom w:val="none" w:sz="0" w:space="0" w:color="auto"/>
        <w:right w:val="none" w:sz="0" w:space="0" w:color="auto"/>
      </w:divBdr>
    </w:div>
    <w:div w:id="884636181">
      <w:bodyDiv w:val="1"/>
      <w:marLeft w:val="0"/>
      <w:marRight w:val="0"/>
      <w:marTop w:val="0"/>
      <w:marBottom w:val="0"/>
      <w:divBdr>
        <w:top w:val="none" w:sz="0" w:space="0" w:color="auto"/>
        <w:left w:val="none" w:sz="0" w:space="0" w:color="auto"/>
        <w:bottom w:val="none" w:sz="0" w:space="0" w:color="auto"/>
        <w:right w:val="none" w:sz="0" w:space="0" w:color="auto"/>
      </w:divBdr>
    </w:div>
    <w:div w:id="1573543494">
      <w:bodyDiv w:val="1"/>
      <w:marLeft w:val="0"/>
      <w:marRight w:val="0"/>
      <w:marTop w:val="0"/>
      <w:marBottom w:val="0"/>
      <w:divBdr>
        <w:top w:val="none" w:sz="0" w:space="0" w:color="auto"/>
        <w:left w:val="none" w:sz="0" w:space="0" w:color="auto"/>
        <w:bottom w:val="none" w:sz="0" w:space="0" w:color="auto"/>
        <w:right w:val="none" w:sz="0" w:space="0" w:color="auto"/>
      </w:divBdr>
    </w:div>
    <w:div w:id="1590430999">
      <w:bodyDiv w:val="1"/>
      <w:marLeft w:val="0"/>
      <w:marRight w:val="0"/>
      <w:marTop w:val="0"/>
      <w:marBottom w:val="0"/>
      <w:divBdr>
        <w:top w:val="none" w:sz="0" w:space="0" w:color="auto"/>
        <w:left w:val="none" w:sz="0" w:space="0" w:color="auto"/>
        <w:bottom w:val="none" w:sz="0" w:space="0" w:color="auto"/>
        <w:right w:val="none" w:sz="0" w:space="0" w:color="auto"/>
      </w:divBdr>
    </w:div>
    <w:div w:id="1736010170">
      <w:bodyDiv w:val="1"/>
      <w:marLeft w:val="0"/>
      <w:marRight w:val="0"/>
      <w:marTop w:val="0"/>
      <w:marBottom w:val="0"/>
      <w:divBdr>
        <w:top w:val="none" w:sz="0" w:space="0" w:color="auto"/>
        <w:left w:val="none" w:sz="0" w:space="0" w:color="auto"/>
        <w:bottom w:val="none" w:sz="0" w:space="0" w:color="auto"/>
        <w:right w:val="none" w:sz="0" w:space="0" w:color="auto"/>
      </w:divBdr>
    </w:div>
    <w:div w:id="1829635264">
      <w:bodyDiv w:val="1"/>
      <w:marLeft w:val="0"/>
      <w:marRight w:val="0"/>
      <w:marTop w:val="0"/>
      <w:marBottom w:val="0"/>
      <w:divBdr>
        <w:top w:val="none" w:sz="0" w:space="0" w:color="auto"/>
        <w:left w:val="none" w:sz="0" w:space="0" w:color="auto"/>
        <w:bottom w:val="none" w:sz="0" w:space="0" w:color="auto"/>
        <w:right w:val="none" w:sz="0" w:space="0" w:color="auto"/>
      </w:divBdr>
      <w:divsChild>
        <w:div w:id="785122020">
          <w:marLeft w:val="360"/>
          <w:marRight w:val="0"/>
          <w:marTop w:val="200"/>
          <w:marBottom w:val="0"/>
          <w:divBdr>
            <w:top w:val="none" w:sz="0" w:space="0" w:color="auto"/>
            <w:left w:val="none" w:sz="0" w:space="0" w:color="auto"/>
            <w:bottom w:val="none" w:sz="0" w:space="0" w:color="auto"/>
            <w:right w:val="none" w:sz="0" w:space="0" w:color="auto"/>
          </w:divBdr>
        </w:div>
        <w:div w:id="859927769">
          <w:marLeft w:val="360"/>
          <w:marRight w:val="0"/>
          <w:marTop w:val="200"/>
          <w:marBottom w:val="0"/>
          <w:divBdr>
            <w:top w:val="none" w:sz="0" w:space="0" w:color="auto"/>
            <w:left w:val="none" w:sz="0" w:space="0" w:color="auto"/>
            <w:bottom w:val="none" w:sz="0" w:space="0" w:color="auto"/>
            <w:right w:val="none" w:sz="0" w:space="0" w:color="auto"/>
          </w:divBdr>
        </w:div>
        <w:div w:id="938832421">
          <w:marLeft w:val="360"/>
          <w:marRight w:val="0"/>
          <w:marTop w:val="200"/>
          <w:marBottom w:val="0"/>
          <w:divBdr>
            <w:top w:val="none" w:sz="0" w:space="0" w:color="auto"/>
            <w:left w:val="none" w:sz="0" w:space="0" w:color="auto"/>
            <w:bottom w:val="none" w:sz="0" w:space="0" w:color="auto"/>
            <w:right w:val="none" w:sz="0" w:space="0" w:color="auto"/>
          </w:divBdr>
        </w:div>
        <w:div w:id="1396048252">
          <w:marLeft w:val="360"/>
          <w:marRight w:val="0"/>
          <w:marTop w:val="200"/>
          <w:marBottom w:val="0"/>
          <w:divBdr>
            <w:top w:val="none" w:sz="0" w:space="0" w:color="auto"/>
            <w:left w:val="none" w:sz="0" w:space="0" w:color="auto"/>
            <w:bottom w:val="none" w:sz="0" w:space="0" w:color="auto"/>
            <w:right w:val="none" w:sz="0" w:space="0" w:color="auto"/>
          </w:divBdr>
        </w:div>
      </w:divsChild>
    </w:div>
    <w:div w:id="2049795347">
      <w:bodyDiv w:val="1"/>
      <w:marLeft w:val="0"/>
      <w:marRight w:val="0"/>
      <w:marTop w:val="0"/>
      <w:marBottom w:val="0"/>
      <w:divBdr>
        <w:top w:val="none" w:sz="0" w:space="0" w:color="auto"/>
        <w:left w:val="none" w:sz="0" w:space="0" w:color="auto"/>
        <w:bottom w:val="none" w:sz="0" w:space="0" w:color="auto"/>
        <w:right w:val="none" w:sz="0" w:space="0" w:color="auto"/>
      </w:divBdr>
    </w:div>
    <w:div w:id="2057972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9/05/relationships/documenttasks" Target="documenttasks/documenttasks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3" Type="http://schemas.microsoft.com/office/2007/relationships/hdphoto" Target="media/hdphoto1.wdp"/><Relationship Id="rId2" Type="http://schemas.openxmlformats.org/officeDocument/2006/relationships/image" Target="media/image9.png"/><Relationship Id="rId1" Type="http://schemas.openxmlformats.org/officeDocument/2006/relationships/image" Target="media/image8.png"/></Relationships>
</file>

<file path=word/documenttasks/documenttasks1.xml><?xml version="1.0" encoding="utf-8"?>
<t:Tasks xmlns:t="http://schemas.microsoft.com/office/tasks/2019/documenttasks" xmlns:oel="http://schemas.microsoft.com/office/2019/extlst">
  <t:Task id="{EAFBA1CE-6438-4A71-8694-6D8104B705E6}">
    <t:Anchor>
      <t:Comment id="2137147054"/>
    </t:Anchor>
    <t:History>
      <t:Event id="{D7D6F991-D25E-4736-A95B-D53BC97D34C0}" time="2024-03-06T06:04:05.999Z">
        <t:Attribution userId="S::alvaro.alfonso@ansv.gov.co::68158623-c9c7-43ac-a833-8bae4eb711e9" userProvider="AD" userName="Alvaro Andres Alfonso Gonzalez"/>
        <t:Anchor>
          <t:Comment id="2137147054"/>
        </t:Anchor>
        <t:Create/>
      </t:Event>
      <t:Event id="{C5A54EF7-1254-493E-924F-FCAC3DB4C803}" time="2024-03-06T06:04:05.999Z">
        <t:Attribution userId="S::alvaro.alfonso@ansv.gov.co::68158623-c9c7-43ac-a833-8bae4eb711e9" userProvider="AD" userName="Alvaro Andres Alfonso Gonzalez"/>
        <t:Anchor>
          <t:Comment id="2137147054"/>
        </t:Anchor>
        <t:Assign userId="S::fernando.gonzalez@ansv.gov.co::8f6e0378-673e-4762-b93e-325dda9390dd" userProvider="AD" userName="Fernando Gonzalez Martinez"/>
      </t:Event>
      <t:Event id="{46E1714F-075F-441B-A25D-9A7804991DA5}" time="2024-03-06T06:04:05.999Z">
        <t:Attribution userId="S::alvaro.alfonso@ansv.gov.co::68158623-c9c7-43ac-a833-8bae4eb711e9" userProvider="AD" userName="Alvaro Andres Alfonso Gonzalez"/>
        <t:Anchor>
          <t:Comment id="2137147054"/>
        </t:Anchor>
        <t:SetTitle title="@Fernando Gonzalez Martinez Revisar si se requiere indicar alguna otra entidad"/>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EC567-BC6D-4655-A9CD-DD207ED5B63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ANDRÉS A. GONZÁLEZ</dc:creator>
  <keywords/>
  <dc:description/>
  <lastModifiedBy>Usuario invitado</lastModifiedBy>
  <revision>15</revision>
  <lastPrinted>2024-03-08T06:49:00.0000000Z</lastPrinted>
  <dcterms:created xsi:type="dcterms:W3CDTF">2024-07-18T13:24:00.0000000Z</dcterms:created>
  <dcterms:modified xsi:type="dcterms:W3CDTF">2024-07-20T03:41:38.1352642Z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c9bbd4-2155-4c05-a8cb-143fc41f09a9_Enabled">
    <vt:lpwstr>true</vt:lpwstr>
  </property>
  <property fmtid="{D5CDD505-2E9C-101B-9397-08002B2CF9AE}" pid="3" name="MSIP_Label_79c9bbd4-2155-4c05-a8cb-143fc41f09a9_SetDate">
    <vt:lpwstr>2023-11-21T03:25:53Z</vt:lpwstr>
  </property>
  <property fmtid="{D5CDD505-2E9C-101B-9397-08002B2CF9AE}" pid="4" name="MSIP_Label_79c9bbd4-2155-4c05-a8cb-143fc41f09a9_Method">
    <vt:lpwstr>Standard</vt:lpwstr>
  </property>
  <property fmtid="{D5CDD505-2E9C-101B-9397-08002B2CF9AE}" pid="5" name="MSIP_Label_79c9bbd4-2155-4c05-a8cb-143fc41f09a9_Name">
    <vt:lpwstr>defa4170-0d19-0005-0004-bc88714345d2</vt:lpwstr>
  </property>
  <property fmtid="{D5CDD505-2E9C-101B-9397-08002B2CF9AE}" pid="6" name="MSIP_Label_79c9bbd4-2155-4c05-a8cb-143fc41f09a9_SiteId">
    <vt:lpwstr>33fa6907-21c6-4126-aa66-bcbed95361bb</vt:lpwstr>
  </property>
  <property fmtid="{D5CDD505-2E9C-101B-9397-08002B2CF9AE}" pid="7" name="MSIP_Label_79c9bbd4-2155-4c05-a8cb-143fc41f09a9_ActionId">
    <vt:lpwstr>47982cf3-7be9-437f-93ee-bfdd9b87ccea</vt:lpwstr>
  </property>
  <property fmtid="{D5CDD505-2E9C-101B-9397-08002B2CF9AE}" pid="8" name="MSIP_Label_79c9bbd4-2155-4c05-a8cb-143fc41f09a9_ContentBits">
    <vt:lpwstr>0</vt:lpwstr>
  </property>
</Properties>
</file>